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05BFB" w14:textId="2BC8F503" w:rsidR="001D15E7" w:rsidRDefault="001D15E7" w:rsidP="001D15E7">
      <w:pPr>
        <w:pStyle w:val="CRCoverPage"/>
        <w:tabs>
          <w:tab w:val="right" w:pos="9639"/>
        </w:tabs>
        <w:spacing w:after="0"/>
        <w:rPr>
          <w:rFonts w:eastAsia="Times New Roman"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4C632A" w:rsidRPr="004C632A">
        <w:rPr>
          <w:rFonts w:cs="Arial"/>
          <w:b/>
          <w:sz w:val="24"/>
          <w:szCs w:val="24"/>
        </w:rPr>
        <w:t>R4-</w:t>
      </w:r>
      <w:r w:rsidR="007344B0" w:rsidRPr="004C632A">
        <w:rPr>
          <w:rFonts w:cs="Arial"/>
          <w:b/>
          <w:sz w:val="24"/>
          <w:szCs w:val="24"/>
        </w:rPr>
        <w:t>190</w:t>
      </w:r>
      <w:r w:rsidR="007344B0">
        <w:rPr>
          <w:rFonts w:cs="Arial"/>
          <w:b/>
          <w:sz w:val="24"/>
          <w:szCs w:val="24"/>
        </w:rPr>
        <w:t>4997</w:t>
      </w:r>
    </w:p>
    <w:p w14:paraId="6E5C600C" w14:textId="7F222038" w:rsidR="00806198" w:rsidRPr="0012251E" w:rsidRDefault="001D15E7" w:rsidP="00065C3D">
      <w:pPr>
        <w:pStyle w:val="CRCoverPage"/>
        <w:tabs>
          <w:tab w:val="right" w:pos="9639"/>
        </w:tabs>
        <w:spacing w:after="100" w:afterAutospacing="1"/>
        <w:rPr>
          <w:rFonts w:cs="Arial"/>
          <w:b/>
          <w:sz w:val="24"/>
          <w:szCs w:val="24"/>
        </w:rPr>
      </w:pPr>
      <w:r>
        <w:rPr>
          <w:rFonts w:cs="Arial"/>
          <w:b/>
          <w:sz w:val="24"/>
          <w:szCs w:val="24"/>
        </w:rPr>
        <w:t>Xian, China, 8 April – 12 April 2019</w:t>
      </w:r>
      <w:bookmarkEnd w:id="0"/>
    </w:p>
    <w:p w14:paraId="68DDA97D" w14:textId="181810E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17270BD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A1706" w:rsidRPr="004A1706">
        <w:rPr>
          <w:rFonts w:ascii="Arial" w:eastAsia="SimSun" w:hAnsi="Arial" w:cs="Arial"/>
          <w:color w:val="000000"/>
          <w:sz w:val="22"/>
          <w:lang w:eastAsia="zh-CN"/>
        </w:rPr>
        <w:t>CA_n25A-</w:t>
      </w:r>
      <w:r w:rsidR="000C74A1">
        <w:rPr>
          <w:rFonts w:ascii="Arial" w:eastAsia="SimSun" w:hAnsi="Arial" w:cs="Arial"/>
          <w:color w:val="000000"/>
          <w:sz w:val="22"/>
          <w:lang w:eastAsia="zh-CN"/>
        </w:rPr>
        <w:t>n71</w:t>
      </w:r>
      <w:r w:rsidR="004A1706" w:rsidRPr="004A1706">
        <w:rPr>
          <w:rFonts w:ascii="Arial" w:eastAsia="SimSun" w:hAnsi="Arial" w:cs="Arial"/>
          <w:color w:val="000000"/>
          <w:sz w:val="22"/>
          <w:lang w:eastAsia="zh-CN"/>
        </w:rPr>
        <w:t>A</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985BE8A"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4A1706" w:rsidRPr="004A1706">
        <w:t>CA_n25A-</w:t>
      </w:r>
      <w:r w:rsidR="000C74A1">
        <w:t>n71</w:t>
      </w:r>
      <w:r w:rsidR="004A1706" w:rsidRPr="004A1706">
        <w:t>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0B7562AF" w:rsidR="00B575CC" w:rsidRDefault="00DA2556" w:rsidP="00B575CC">
      <w:pPr>
        <w:pStyle w:val="Heading2"/>
        <w:rPr>
          <w:ins w:id="12" w:author="Per Lindell" w:date="2019-02-01T09:14:00Z"/>
          <w:rFonts w:cs="Arial"/>
          <w:lang w:val="en-US" w:eastAsia="zh-CN"/>
        </w:rPr>
      </w:pPr>
      <w:bookmarkStart w:id="13" w:name="_Toc527641601"/>
      <w:ins w:id="14" w:author="Per Lindell" w:date="2019-03-28T15:27:00Z">
        <w:r>
          <w:rPr>
            <w:rFonts w:cs="Arial" w:hint="eastAsia"/>
            <w:lang w:val="en-US" w:eastAsia="zh-CN"/>
          </w:rPr>
          <w:t>6.x</w:t>
        </w:r>
      </w:ins>
      <w:ins w:id="15" w:author="Per Lindell" w:date="2019-02-01T09:14:00Z">
        <w:r w:rsidR="00B575CC">
          <w:rPr>
            <w:rFonts w:cs="Arial"/>
            <w:lang w:eastAsia="zh-CN"/>
          </w:rPr>
          <w:tab/>
        </w:r>
      </w:ins>
      <w:bookmarkEnd w:id="13"/>
      <w:ins w:id="16" w:author="Per Lindell" w:date="2019-03-26T13:21:00Z">
        <w:r w:rsidR="008C5E61">
          <w:rPr>
            <w:rFonts w:cs="Arial"/>
            <w:lang w:val="en-US" w:eastAsia="ja-JP"/>
          </w:rPr>
          <w:t>n25</w:t>
        </w:r>
      </w:ins>
      <w:ins w:id="17" w:author="Per Lindell" w:date="2019-03-25T09:25:00Z">
        <w:r w:rsidR="001D15E7">
          <w:rPr>
            <w:rFonts w:cs="Arial" w:hint="eastAsia"/>
            <w:lang w:val="en-US" w:eastAsia="ja-JP"/>
          </w:rPr>
          <w:t>-</w:t>
        </w:r>
      </w:ins>
      <w:ins w:id="18" w:author="Per Lindell" w:date="2019-03-26T14:05:00Z">
        <w:r w:rsidR="000C74A1">
          <w:rPr>
            <w:rFonts w:cs="Arial" w:hint="eastAsia"/>
            <w:lang w:val="en-US" w:eastAsia="ja-JP"/>
          </w:rPr>
          <w:t>n71</w:t>
        </w:r>
      </w:ins>
    </w:p>
    <w:p w14:paraId="0FB177BF" w14:textId="41AE6B53" w:rsidR="00B575CC" w:rsidRDefault="00DA2556" w:rsidP="00B575CC">
      <w:pPr>
        <w:pStyle w:val="Heading3"/>
        <w:rPr>
          <w:ins w:id="19" w:author="Per Lindell" w:date="2019-02-01T09:14:00Z"/>
          <w:rFonts w:cs="Arial"/>
          <w:szCs w:val="28"/>
          <w:lang w:eastAsia="zh-CN"/>
        </w:rPr>
      </w:pPr>
      <w:bookmarkStart w:id="20" w:name="_Toc527641602"/>
      <w:ins w:id="21" w:author="Per Lindell" w:date="2019-03-28T15:27:00Z">
        <w:r>
          <w:rPr>
            <w:rFonts w:cs="Arial" w:hint="eastAsia"/>
            <w:szCs w:val="28"/>
            <w:lang w:val="en-US" w:eastAsia="zh-CN"/>
          </w:rPr>
          <w:t>6.x</w:t>
        </w:r>
      </w:ins>
      <w:ins w:id="22"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20"/>
      </w:ins>
    </w:p>
    <w:p w14:paraId="264B8207" w14:textId="39D9E42E" w:rsidR="00B575CC" w:rsidRDefault="00DA2556" w:rsidP="00B575CC">
      <w:pPr>
        <w:pStyle w:val="Heading4"/>
        <w:tabs>
          <w:tab w:val="left" w:pos="0"/>
          <w:tab w:val="left" w:pos="420"/>
          <w:tab w:val="left" w:pos="864"/>
        </w:tabs>
        <w:ind w:left="0" w:firstLine="0"/>
        <w:rPr>
          <w:ins w:id="23" w:author="Per Lindell" w:date="2019-02-01T09:14:00Z"/>
          <w:lang w:eastAsia="zh-CN"/>
        </w:rPr>
      </w:pPr>
      <w:bookmarkStart w:id="24" w:name="_Toc527641603"/>
      <w:ins w:id="25" w:author="Per Lindell" w:date="2019-03-28T15:27:00Z">
        <w:r>
          <w:rPr>
            <w:rFonts w:hint="eastAsia"/>
            <w:lang w:eastAsia="zh-CN"/>
          </w:rPr>
          <w:t>6.x</w:t>
        </w:r>
      </w:ins>
      <w:ins w:id="26"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4"/>
      </w:ins>
    </w:p>
    <w:p w14:paraId="39C7FD64" w14:textId="236EB202" w:rsidR="00B575CC" w:rsidRDefault="00B575CC" w:rsidP="00B575CC">
      <w:pPr>
        <w:pStyle w:val="TH"/>
        <w:rPr>
          <w:ins w:id="27" w:author="Per Lindell" w:date="2019-02-01T09:14:00Z"/>
          <w:lang w:eastAsia="ja-JP"/>
        </w:rPr>
      </w:pPr>
      <w:ins w:id="28" w:author="Per Lindell" w:date="2019-02-01T09:14:00Z">
        <w:r>
          <w:t xml:space="preserve">Table </w:t>
        </w:r>
      </w:ins>
      <w:ins w:id="29" w:author="Per Lindell" w:date="2019-03-28T15:27:00Z">
        <w:r w:rsidR="00DA2556">
          <w:rPr>
            <w:rFonts w:hint="eastAsia"/>
            <w:lang w:val="en-US" w:eastAsia="zh-CN"/>
          </w:rPr>
          <w:t>6.x</w:t>
        </w:r>
      </w:ins>
      <w:ins w:id="30"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1" w:author="Per Lindell" w:date="2019-03-26T13:21:00Z">
        <w:r w:rsidR="008C5E61">
          <w:rPr>
            <w:rFonts w:cs="Arial"/>
            <w:lang w:val="en-US" w:eastAsia="ja-JP"/>
          </w:rPr>
          <w:t>n25</w:t>
        </w:r>
      </w:ins>
      <w:ins w:id="32" w:author="Per Lindell" w:date="2019-03-25T09:54:00Z">
        <w:r w:rsidR="003C3945">
          <w:rPr>
            <w:rFonts w:cs="Arial"/>
            <w:lang w:val="en-US" w:eastAsia="ja-JP"/>
          </w:rPr>
          <w:t xml:space="preserve"> and </w:t>
        </w:r>
      </w:ins>
      <w:ins w:id="33" w:author="Per Lindell" w:date="2019-03-26T14:05:00Z">
        <w:r w:rsidR="000C74A1">
          <w:rPr>
            <w:rFonts w:cs="Arial" w:hint="eastAsia"/>
            <w:lang w:val="en-US" w:eastAsia="ja-JP"/>
          </w:rPr>
          <w:t>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4"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5" w:author="Per Lindell" w:date="2019-02-01T09:14:00Z"/>
                <w:rFonts w:eastAsia="Malgun Gothic"/>
              </w:rPr>
            </w:pPr>
            <w:ins w:id="36"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7" w:author="Per Lindell" w:date="2019-02-01T09:14:00Z"/>
                <w:rFonts w:eastAsia="Malgun Gothic"/>
              </w:rPr>
            </w:pPr>
            <w:ins w:id="38"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39" w:author="Per Lindell" w:date="2019-02-01T09:14:00Z"/>
                <w:rFonts w:eastAsia="Malgun Gothic"/>
              </w:rPr>
            </w:pPr>
            <w:ins w:id="40"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1" w:author="Per Lindell" w:date="2019-02-01T09:14:00Z"/>
                <w:rFonts w:eastAsia="Malgun Gothic"/>
              </w:rPr>
            </w:pPr>
            <w:ins w:id="42" w:author="Per Lindell" w:date="2019-02-01T09:14:00Z">
              <w:r>
                <w:rPr>
                  <w:rFonts w:eastAsia="Malgun Gothic"/>
                </w:rPr>
                <w:t>Duplex</w:t>
              </w:r>
            </w:ins>
          </w:p>
          <w:p w14:paraId="2579DA6D" w14:textId="77777777" w:rsidR="00B575CC" w:rsidRDefault="00B575CC" w:rsidP="004E3B16">
            <w:pPr>
              <w:pStyle w:val="TAH"/>
              <w:rPr>
                <w:ins w:id="43" w:author="Per Lindell" w:date="2019-02-01T09:14:00Z"/>
                <w:rFonts w:eastAsia="Malgun Gothic"/>
              </w:rPr>
            </w:pPr>
            <w:ins w:id="44" w:author="Per Lindell" w:date="2019-02-01T09:14:00Z">
              <w:r>
                <w:rPr>
                  <w:rFonts w:eastAsia="Malgun Gothic"/>
                </w:rPr>
                <w:t>mode</w:t>
              </w:r>
            </w:ins>
          </w:p>
        </w:tc>
      </w:tr>
      <w:tr w:rsidR="00B575CC" w14:paraId="59BC9059" w14:textId="77777777" w:rsidTr="004E3B16">
        <w:trPr>
          <w:trHeight w:val="184"/>
          <w:jc w:val="center"/>
          <w:ins w:id="45"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6"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7" w:author="Per Lindell" w:date="2019-02-01T09:14:00Z"/>
                <w:rFonts w:eastAsia="Malgun Gothic"/>
              </w:rPr>
            </w:pPr>
            <w:ins w:id="48"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49" w:author="Per Lindell" w:date="2019-02-01T09:14:00Z"/>
                <w:rFonts w:eastAsia="Malgun Gothic"/>
              </w:rPr>
            </w:pPr>
            <w:ins w:id="50"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1" w:author="Per Lindell" w:date="2019-02-01T09:14:00Z"/>
                <w:rFonts w:eastAsia="Malgun Gothic"/>
              </w:rPr>
            </w:pPr>
          </w:p>
        </w:tc>
      </w:tr>
      <w:tr w:rsidR="00B575CC" w14:paraId="4BBE1A92" w14:textId="77777777" w:rsidTr="004E3B16">
        <w:trPr>
          <w:trHeight w:val="184"/>
          <w:jc w:val="center"/>
          <w:ins w:id="52"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3"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4" w:author="Per Lindell" w:date="2019-02-01T09:14:00Z"/>
                <w:rFonts w:eastAsia="Malgun Gothic"/>
              </w:rPr>
            </w:pPr>
            <w:proofErr w:type="spellStart"/>
            <w:ins w:id="55"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6" w:author="Per Lindell" w:date="2019-02-01T09:14:00Z"/>
                <w:rFonts w:eastAsia="Malgun Gothic"/>
              </w:rPr>
            </w:pPr>
            <w:proofErr w:type="spellStart"/>
            <w:ins w:id="57"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8" w:author="Per Lindell" w:date="2019-02-01T09:14:00Z"/>
                <w:rFonts w:eastAsia="Malgun Gothic"/>
              </w:rPr>
            </w:pPr>
          </w:p>
        </w:tc>
      </w:tr>
      <w:tr w:rsidR="00CB7D9C" w14:paraId="2CA22ECA" w14:textId="77777777" w:rsidTr="008403E7">
        <w:trPr>
          <w:trHeight w:val="268"/>
          <w:jc w:val="center"/>
          <w:ins w:id="59"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C10FA2D" w:rsidR="00CB7D9C" w:rsidRDefault="00CB7D9C" w:rsidP="00FF41E5">
            <w:pPr>
              <w:keepNext/>
              <w:keepLines/>
              <w:spacing w:after="0"/>
              <w:jc w:val="center"/>
              <w:rPr>
                <w:ins w:id="60" w:author="Per Lindell" w:date="2019-02-01T09:14:00Z"/>
                <w:rFonts w:ascii="Arial" w:hAnsi="Arial" w:cs="Arial"/>
                <w:sz w:val="18"/>
                <w:lang w:val="en-US" w:eastAsia="zh-CN"/>
              </w:rPr>
            </w:pPr>
            <w:ins w:id="61" w:author="Per Lindell" w:date="2019-03-26T13:21:00Z">
              <w:r>
                <w:rPr>
                  <w:rFonts w:ascii="Arial" w:eastAsia="SimSun" w:hAnsi="Arial" w:cs="Arial"/>
                  <w:sz w:val="18"/>
                  <w:lang w:val="en-US" w:eastAsia="zh-CN"/>
                </w:rPr>
                <w:t>n25</w:t>
              </w:r>
            </w:ins>
          </w:p>
        </w:tc>
        <w:tc>
          <w:tcPr>
            <w:tcW w:w="1088" w:type="dxa"/>
            <w:tcBorders>
              <w:top w:val="single" w:sz="4" w:space="0" w:color="auto"/>
              <w:left w:val="single" w:sz="4" w:space="0" w:color="auto"/>
              <w:bottom w:val="single" w:sz="4" w:space="0" w:color="auto"/>
              <w:right w:val="nil"/>
            </w:tcBorders>
            <w:vAlign w:val="center"/>
          </w:tcPr>
          <w:p w14:paraId="56975D01" w14:textId="0B38B2E5" w:rsidR="00CB7D9C" w:rsidRDefault="00CB7D9C" w:rsidP="00FF41E5">
            <w:pPr>
              <w:keepNext/>
              <w:keepLines/>
              <w:spacing w:after="0"/>
              <w:jc w:val="center"/>
              <w:rPr>
                <w:ins w:id="62" w:author="Per Lindell" w:date="2019-02-01T09:14:00Z"/>
                <w:rFonts w:ascii="Arial" w:hAnsi="Arial" w:cs="Arial"/>
                <w:sz w:val="18"/>
                <w:lang w:eastAsia="ja-JP"/>
              </w:rPr>
            </w:pPr>
            <w:ins w:id="63" w:author="Per Lindell" w:date="2019-03-26T13:38:00Z">
              <w:r w:rsidRPr="005356D6">
                <w:rPr>
                  <w:rFonts w:ascii="Arial" w:eastAsia="Malgun Gothic" w:hAnsi="Arial" w:cs="Arial"/>
                  <w:sz w:val="18"/>
                  <w:szCs w:val="18"/>
                  <w:lang w:eastAsia="ko-KR"/>
                </w:rPr>
                <w:t>1850</w:t>
              </w:r>
            </w:ins>
            <w:ins w:id="64"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CB7D9C" w:rsidRDefault="00CB7D9C" w:rsidP="00FF41E5">
            <w:pPr>
              <w:keepNext/>
              <w:keepLines/>
              <w:spacing w:after="0"/>
              <w:jc w:val="center"/>
              <w:rPr>
                <w:ins w:id="65" w:author="Per Lindell" w:date="2019-02-01T09:14:00Z"/>
                <w:rFonts w:ascii="Arial" w:eastAsia="SimSun" w:hAnsi="Arial" w:cs="Arial"/>
                <w:sz w:val="18"/>
                <w:lang w:val="en-US" w:eastAsia="zh-CN"/>
              </w:rPr>
            </w:pPr>
            <w:ins w:id="66"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3D5746C6" w:rsidR="00CB7D9C" w:rsidRDefault="00CB7D9C" w:rsidP="00FF41E5">
            <w:pPr>
              <w:keepNext/>
              <w:keepLines/>
              <w:spacing w:after="0"/>
              <w:jc w:val="center"/>
              <w:rPr>
                <w:ins w:id="67" w:author="Per Lindell" w:date="2019-02-01T09:14:00Z"/>
                <w:rFonts w:ascii="Arial" w:hAnsi="Arial" w:cs="Arial"/>
                <w:sz w:val="18"/>
                <w:lang w:eastAsia="ja-JP"/>
              </w:rPr>
            </w:pPr>
            <w:ins w:id="68" w:author="Per Lindell" w:date="2019-03-26T13:38:00Z">
              <w:r w:rsidRPr="00F30ECC">
                <w:rPr>
                  <w:rFonts w:ascii="Arial" w:eastAsia="Malgun Gothic" w:hAnsi="Arial" w:cs="Arial"/>
                  <w:sz w:val="18"/>
                  <w:szCs w:val="18"/>
                  <w:lang w:eastAsia="ko-KR"/>
                </w:rPr>
                <w:t>1915</w:t>
              </w:r>
            </w:ins>
            <w:ins w:id="69"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77066E7B" w:rsidR="00CB7D9C" w:rsidRDefault="00CB7D9C" w:rsidP="00FF41E5">
            <w:pPr>
              <w:keepNext/>
              <w:keepLines/>
              <w:spacing w:after="0"/>
              <w:jc w:val="center"/>
              <w:rPr>
                <w:ins w:id="70" w:author="Per Lindell" w:date="2019-02-01T09:14:00Z"/>
                <w:rFonts w:ascii="Arial" w:hAnsi="Arial" w:cs="Arial"/>
                <w:sz w:val="18"/>
                <w:lang w:eastAsia="ja-JP"/>
              </w:rPr>
            </w:pPr>
            <w:ins w:id="71" w:author="Per Lindell" w:date="2019-03-26T13:39:00Z">
              <w:r w:rsidRPr="00F30ECC">
                <w:rPr>
                  <w:rFonts w:ascii="Arial" w:eastAsia="Malgun Gothic" w:hAnsi="Arial" w:cs="Arial"/>
                  <w:sz w:val="18"/>
                  <w:szCs w:val="18"/>
                  <w:lang w:eastAsia="ko-KR"/>
                </w:rPr>
                <w:t>1930</w:t>
              </w:r>
            </w:ins>
            <w:ins w:id="72" w:author="Per Lindell" w:date="2019-02-01T11:00:00Z">
              <w:r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CB7D9C" w:rsidRDefault="00CB7D9C" w:rsidP="00FF41E5">
            <w:pPr>
              <w:keepNext/>
              <w:keepLines/>
              <w:spacing w:after="0"/>
              <w:jc w:val="center"/>
              <w:rPr>
                <w:ins w:id="73" w:author="Per Lindell" w:date="2019-02-01T09:14:00Z"/>
                <w:rFonts w:ascii="Arial" w:hAnsi="Arial" w:cs="Arial"/>
                <w:sz w:val="18"/>
                <w:lang w:eastAsia="ja-JP"/>
              </w:rPr>
            </w:pPr>
            <w:ins w:id="74"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3187F2AE" w:rsidR="00CB7D9C" w:rsidRDefault="00CB7D9C" w:rsidP="00FF41E5">
            <w:pPr>
              <w:keepNext/>
              <w:keepLines/>
              <w:spacing w:after="0"/>
              <w:jc w:val="center"/>
              <w:rPr>
                <w:ins w:id="75" w:author="Per Lindell" w:date="2019-02-01T09:14:00Z"/>
                <w:rFonts w:ascii="Arial" w:hAnsi="Arial" w:cs="Arial"/>
                <w:sz w:val="18"/>
                <w:lang w:eastAsia="ja-JP"/>
              </w:rPr>
            </w:pPr>
            <w:ins w:id="76" w:author="Per Lindell" w:date="2019-03-26T13:39:00Z">
              <w:r w:rsidRPr="00F30ECC">
                <w:rPr>
                  <w:rFonts w:ascii="Arial" w:eastAsia="Malgun Gothic" w:hAnsi="Arial" w:cs="Arial"/>
                  <w:sz w:val="18"/>
                  <w:szCs w:val="18"/>
                  <w:lang w:eastAsia="ko-KR"/>
                </w:rPr>
                <w:t>1995</w:t>
              </w:r>
            </w:ins>
            <w:ins w:id="77" w:author="Per Lindell" w:date="2019-02-01T11:00:00Z">
              <w:r w:rsidRPr="00F612F6">
                <w:rPr>
                  <w:rFonts w:ascii="Arial" w:eastAsia="Malgun Gothic" w:hAnsi="Arial" w:cs="Arial"/>
                  <w:sz w:val="18"/>
                  <w:szCs w:val="18"/>
                  <w:lang w:eastAsia="ko-KR"/>
                </w:rPr>
                <w:t xml:space="preserve"> MHz</w:t>
              </w:r>
            </w:ins>
          </w:p>
        </w:tc>
        <w:tc>
          <w:tcPr>
            <w:tcW w:w="1043" w:type="dxa"/>
            <w:tcBorders>
              <w:top w:val="single" w:sz="4" w:space="0" w:color="auto"/>
              <w:left w:val="single" w:sz="4" w:space="0" w:color="auto"/>
              <w:right w:val="single" w:sz="4" w:space="0" w:color="auto"/>
            </w:tcBorders>
            <w:vAlign w:val="center"/>
          </w:tcPr>
          <w:p w14:paraId="666E32DD" w14:textId="524129E4" w:rsidR="00CB7D9C" w:rsidRDefault="00CB7D9C" w:rsidP="00FF41E5">
            <w:pPr>
              <w:keepNext/>
              <w:keepLines/>
              <w:spacing w:after="0"/>
              <w:jc w:val="center"/>
              <w:rPr>
                <w:ins w:id="78" w:author="Per Lindell" w:date="2019-02-01T09:14:00Z"/>
                <w:rFonts w:ascii="Arial" w:hAnsi="Arial" w:cs="Arial"/>
                <w:sz w:val="18"/>
                <w:lang w:eastAsia="ja-JP"/>
              </w:rPr>
            </w:pPr>
            <w:ins w:id="79" w:author="Per Lindell" w:date="2019-03-26T13:40:00Z">
              <w:r>
                <w:rPr>
                  <w:rFonts w:ascii="Arial" w:hAnsi="Arial" w:cs="Arial"/>
                  <w:sz w:val="18"/>
                  <w:lang w:eastAsia="ja-JP"/>
                </w:rPr>
                <w:t>F</w:t>
              </w:r>
            </w:ins>
            <w:ins w:id="80" w:author="Per Lindell" w:date="2019-02-01T10:02:00Z">
              <w:r>
                <w:rPr>
                  <w:rFonts w:ascii="Arial" w:hAnsi="Arial" w:cs="Arial"/>
                  <w:sz w:val="18"/>
                  <w:lang w:eastAsia="ja-JP"/>
                </w:rPr>
                <w:t>DD</w:t>
              </w:r>
            </w:ins>
          </w:p>
        </w:tc>
      </w:tr>
      <w:tr w:rsidR="00CB7D9C" w14:paraId="498186D3" w14:textId="77777777" w:rsidTr="008403E7">
        <w:trPr>
          <w:trHeight w:val="287"/>
          <w:jc w:val="center"/>
          <w:ins w:id="81"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4C32EFE6" w:rsidR="00CB7D9C" w:rsidRDefault="000C74A1" w:rsidP="00FF41E5">
            <w:pPr>
              <w:keepNext/>
              <w:keepLines/>
              <w:spacing w:after="0"/>
              <w:jc w:val="center"/>
              <w:rPr>
                <w:ins w:id="82" w:author="Per Lindell" w:date="2019-02-01T09:14:00Z"/>
                <w:rFonts w:ascii="Arial" w:hAnsi="Arial" w:cs="Arial"/>
                <w:sz w:val="18"/>
                <w:lang w:val="en-US" w:eastAsia="zh-CN"/>
              </w:rPr>
            </w:pPr>
            <w:ins w:id="83" w:author="Per Lindell" w:date="2019-03-26T14:05: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76AEDF85" w14:textId="3EA4E1C0" w:rsidR="00CB7D9C" w:rsidRDefault="00151D7E" w:rsidP="00FF41E5">
            <w:pPr>
              <w:keepNext/>
              <w:keepLines/>
              <w:spacing w:after="0"/>
              <w:jc w:val="center"/>
              <w:rPr>
                <w:ins w:id="84" w:author="Per Lindell" w:date="2019-02-01T09:14:00Z"/>
                <w:rFonts w:ascii="Arial" w:hAnsi="Arial" w:cs="Arial"/>
                <w:sz w:val="18"/>
                <w:lang w:eastAsia="ja-JP"/>
              </w:rPr>
            </w:pPr>
            <w:ins w:id="85" w:author="Per Lindell" w:date="2019-03-26T14:13:00Z">
              <w:r w:rsidRPr="00151D7E">
                <w:rPr>
                  <w:rFonts w:ascii="Arial" w:eastAsia="Malgun Gothic" w:hAnsi="Arial" w:cs="Arial"/>
                  <w:sz w:val="18"/>
                  <w:szCs w:val="18"/>
                  <w:lang w:eastAsia="ko-KR"/>
                </w:rPr>
                <w:t>663</w:t>
              </w:r>
            </w:ins>
            <w:ins w:id="86" w:author="Per Lindell" w:date="2019-02-01T11:00:00Z">
              <w:r w:rsidR="00CB7D9C"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CB7D9C" w:rsidRDefault="00CB7D9C" w:rsidP="00FF41E5">
            <w:pPr>
              <w:keepNext/>
              <w:keepLines/>
              <w:spacing w:after="0"/>
              <w:jc w:val="center"/>
              <w:rPr>
                <w:ins w:id="87" w:author="Per Lindell" w:date="2019-02-01T09:14:00Z"/>
                <w:rFonts w:ascii="Arial" w:hAnsi="Arial" w:cs="Arial"/>
                <w:sz w:val="18"/>
                <w:lang w:eastAsia="ja-JP"/>
              </w:rPr>
            </w:pPr>
            <w:ins w:id="8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0F8CA8C0" w:rsidR="00CB7D9C" w:rsidRDefault="00292D34" w:rsidP="00FF41E5">
            <w:pPr>
              <w:keepNext/>
              <w:keepLines/>
              <w:spacing w:after="0"/>
              <w:jc w:val="center"/>
              <w:rPr>
                <w:ins w:id="89" w:author="Per Lindell" w:date="2019-02-01T09:14:00Z"/>
                <w:rFonts w:ascii="Arial" w:hAnsi="Arial" w:cs="Arial"/>
                <w:sz w:val="18"/>
                <w:lang w:eastAsia="ja-JP"/>
              </w:rPr>
            </w:pPr>
            <w:ins w:id="90" w:author="Per Lindell" w:date="2019-03-26T14:13:00Z">
              <w:r w:rsidRPr="00292D34">
                <w:rPr>
                  <w:rFonts w:ascii="Arial" w:eastAsia="Malgun Gothic" w:hAnsi="Arial" w:cs="Arial"/>
                  <w:sz w:val="18"/>
                  <w:szCs w:val="18"/>
                  <w:lang w:eastAsia="ko-KR"/>
                </w:rPr>
                <w:t>698</w:t>
              </w:r>
            </w:ins>
            <w:ins w:id="91" w:author="Per Lindell" w:date="2019-02-01T11:00:00Z">
              <w:r w:rsidR="00CB7D9C"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2D0089A0" w:rsidR="00CB7D9C" w:rsidRDefault="00292D34" w:rsidP="00FF41E5">
            <w:pPr>
              <w:keepNext/>
              <w:keepLines/>
              <w:spacing w:after="0"/>
              <w:jc w:val="center"/>
              <w:rPr>
                <w:ins w:id="92" w:author="Per Lindell" w:date="2019-02-01T09:14:00Z"/>
                <w:rFonts w:ascii="Arial" w:hAnsi="Arial" w:cs="Arial"/>
                <w:sz w:val="18"/>
                <w:lang w:eastAsia="ja-JP"/>
              </w:rPr>
            </w:pPr>
            <w:ins w:id="93" w:author="Per Lindell" w:date="2019-03-26T14:14:00Z">
              <w:r w:rsidRPr="00292D34">
                <w:rPr>
                  <w:rFonts w:ascii="Arial" w:eastAsia="Malgun Gothic" w:hAnsi="Arial" w:cs="Arial"/>
                  <w:sz w:val="18"/>
                  <w:szCs w:val="18"/>
                  <w:lang w:eastAsia="ko-KR"/>
                </w:rPr>
                <w:t>617</w:t>
              </w:r>
            </w:ins>
            <w:ins w:id="94" w:author="Per Lindell" w:date="2019-02-01T11:00:00Z">
              <w:r w:rsidR="00CB7D9C"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CB7D9C" w:rsidRDefault="00CB7D9C" w:rsidP="00FF41E5">
            <w:pPr>
              <w:keepNext/>
              <w:keepLines/>
              <w:spacing w:after="0"/>
              <w:jc w:val="center"/>
              <w:rPr>
                <w:ins w:id="95" w:author="Per Lindell" w:date="2019-02-01T09:14:00Z"/>
                <w:rFonts w:ascii="Arial" w:hAnsi="Arial" w:cs="Arial"/>
                <w:sz w:val="18"/>
                <w:lang w:eastAsia="ja-JP"/>
              </w:rPr>
            </w:pPr>
            <w:ins w:id="96"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6A82A83D" w:rsidR="00CB7D9C" w:rsidRDefault="00292D34" w:rsidP="00FF41E5">
            <w:pPr>
              <w:keepNext/>
              <w:keepLines/>
              <w:spacing w:after="0"/>
              <w:jc w:val="center"/>
              <w:rPr>
                <w:ins w:id="97" w:author="Per Lindell" w:date="2019-02-01T09:14:00Z"/>
                <w:rFonts w:ascii="Arial" w:hAnsi="Arial" w:cs="Arial"/>
                <w:sz w:val="18"/>
                <w:lang w:eastAsia="ja-JP"/>
              </w:rPr>
            </w:pPr>
            <w:ins w:id="98" w:author="Per Lindell" w:date="2019-03-26T14:14:00Z">
              <w:r w:rsidRPr="00292D34">
                <w:rPr>
                  <w:rFonts w:ascii="Arial" w:eastAsia="Malgun Gothic" w:hAnsi="Arial" w:cs="Arial"/>
                  <w:sz w:val="18"/>
                  <w:szCs w:val="18"/>
                  <w:lang w:eastAsia="ko-KR"/>
                </w:rPr>
                <w:t>652</w:t>
              </w:r>
            </w:ins>
            <w:ins w:id="99" w:author="Per Lindell" w:date="2019-02-01T11:00:00Z">
              <w:r w:rsidR="00CB7D9C" w:rsidRPr="00F612F6">
                <w:rPr>
                  <w:rFonts w:ascii="Arial" w:eastAsia="Malgun Gothic" w:hAnsi="Arial" w:cs="Arial"/>
                  <w:sz w:val="18"/>
                  <w:szCs w:val="18"/>
                  <w:lang w:eastAsia="ko-KR"/>
                </w:rPr>
                <w:t xml:space="preserve"> MHz</w:t>
              </w:r>
            </w:ins>
          </w:p>
        </w:tc>
        <w:tc>
          <w:tcPr>
            <w:tcW w:w="1043" w:type="dxa"/>
            <w:tcBorders>
              <w:left w:val="single" w:sz="4" w:space="0" w:color="auto"/>
              <w:bottom w:val="single" w:sz="4" w:space="0" w:color="auto"/>
              <w:right w:val="single" w:sz="4" w:space="0" w:color="auto"/>
            </w:tcBorders>
            <w:vAlign w:val="center"/>
          </w:tcPr>
          <w:p w14:paraId="279991F7" w14:textId="70149706" w:rsidR="00CB7D9C" w:rsidRDefault="00151D7E" w:rsidP="00FF41E5">
            <w:pPr>
              <w:keepNext/>
              <w:keepLines/>
              <w:spacing w:after="0"/>
              <w:jc w:val="center"/>
              <w:rPr>
                <w:ins w:id="100" w:author="Per Lindell" w:date="2019-02-01T09:14:00Z"/>
                <w:rFonts w:ascii="Arial" w:hAnsi="Arial" w:cs="Arial"/>
                <w:sz w:val="18"/>
                <w:lang w:eastAsia="ja-JP"/>
              </w:rPr>
            </w:pPr>
            <w:ins w:id="101" w:author="Per Lindell" w:date="2019-03-26T14:13:00Z">
              <w:r>
                <w:rPr>
                  <w:rFonts w:ascii="Arial" w:hAnsi="Arial" w:cs="Arial"/>
                  <w:sz w:val="18"/>
                  <w:lang w:eastAsia="ja-JP"/>
                </w:rPr>
                <w:t>F</w:t>
              </w:r>
            </w:ins>
            <w:ins w:id="102" w:author="Per Lindell" w:date="2019-03-26T13:40:00Z">
              <w:r w:rsidR="00CB7D9C">
                <w:rPr>
                  <w:rFonts w:ascii="Arial" w:hAnsi="Arial" w:cs="Arial"/>
                  <w:sz w:val="18"/>
                  <w:lang w:eastAsia="ja-JP"/>
                </w:rPr>
                <w:t>DD</w:t>
              </w:r>
            </w:ins>
          </w:p>
        </w:tc>
      </w:tr>
    </w:tbl>
    <w:p w14:paraId="091E1B2E" w14:textId="77777777" w:rsidR="00B575CC" w:rsidRDefault="00B575CC" w:rsidP="00B575CC">
      <w:pPr>
        <w:rPr>
          <w:ins w:id="103" w:author="Per Lindell" w:date="2019-02-01T09:14:00Z"/>
          <w:lang w:eastAsia="zh-CN"/>
        </w:rPr>
      </w:pPr>
    </w:p>
    <w:p w14:paraId="630574F9" w14:textId="399F5658" w:rsidR="00B575CC" w:rsidRDefault="00DA2556" w:rsidP="00B575CC">
      <w:pPr>
        <w:pStyle w:val="Heading4"/>
        <w:tabs>
          <w:tab w:val="left" w:pos="0"/>
          <w:tab w:val="left" w:pos="420"/>
          <w:tab w:val="left" w:pos="864"/>
        </w:tabs>
        <w:ind w:left="0" w:firstLine="0"/>
        <w:rPr>
          <w:ins w:id="104" w:author="Per Lindell" w:date="2019-02-01T09:14:00Z"/>
          <w:lang w:eastAsia="zh-CN"/>
        </w:rPr>
      </w:pPr>
      <w:bookmarkStart w:id="105" w:name="_Toc527641604"/>
      <w:ins w:id="106" w:author="Per Lindell" w:date="2019-03-28T15:27:00Z">
        <w:r>
          <w:rPr>
            <w:rFonts w:hint="eastAsia"/>
            <w:lang w:eastAsia="zh-CN"/>
          </w:rPr>
          <w:t>6.x</w:t>
        </w:r>
      </w:ins>
      <w:ins w:id="107"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5"/>
      </w:ins>
    </w:p>
    <w:p w14:paraId="63655650" w14:textId="3434CEEC" w:rsidR="00B575CC" w:rsidRDefault="00B575CC" w:rsidP="00B575CC">
      <w:pPr>
        <w:pStyle w:val="TH"/>
        <w:rPr>
          <w:ins w:id="108" w:author="Per Lindell" w:date="2019-02-01T09:14:00Z"/>
          <w:lang w:val="en-US" w:eastAsia="zh-CN"/>
        </w:rPr>
      </w:pPr>
      <w:ins w:id="109" w:author="Per Lindell" w:date="2019-02-01T09:14:00Z">
        <w:r>
          <w:t xml:space="preserve">Table </w:t>
        </w:r>
      </w:ins>
      <w:ins w:id="110" w:author="Per Lindell" w:date="2019-03-28T15:27:00Z">
        <w:r w:rsidR="00DA2556">
          <w:rPr>
            <w:rFonts w:hint="eastAsia"/>
            <w:lang w:val="en-US" w:eastAsia="zh-CN"/>
          </w:rPr>
          <w:t>6.x</w:t>
        </w:r>
      </w:ins>
      <w:ins w:id="111"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2" w:author="Per Lindell" w:date="2019-03-26T13:21:00Z">
        <w:r w:rsidR="008C5E61">
          <w:rPr>
            <w:rFonts w:cs="Arial"/>
            <w:lang w:val="en-US" w:eastAsia="ja-JP"/>
          </w:rPr>
          <w:t>n25</w:t>
        </w:r>
      </w:ins>
      <w:ins w:id="113" w:author="Per Lindell" w:date="2019-03-25T09:55:00Z">
        <w:r w:rsidR="003C3945">
          <w:rPr>
            <w:rFonts w:cs="Arial"/>
            <w:lang w:val="en-US" w:eastAsia="ja-JP"/>
          </w:rPr>
          <w:t xml:space="preserve"> and </w:t>
        </w:r>
      </w:ins>
      <w:ins w:id="114" w:author="Per Lindell" w:date="2019-03-26T14:05:00Z">
        <w:r w:rsidR="000C74A1">
          <w:rPr>
            <w:rFonts w:cs="Arial" w:hint="eastAsia"/>
            <w:lang w:val="en-US" w:eastAsia="ja-JP"/>
          </w:rPr>
          <w:t>n71</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92660C" w14:paraId="73B24EE6" w14:textId="77777777" w:rsidTr="0092660C">
        <w:trPr>
          <w:trHeight w:val="552"/>
          <w:jc w:val="center"/>
          <w:ins w:id="115"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16" w:author="Per Lindell" w:date="2019-02-01T09:14:00Z"/>
                <w:rFonts w:ascii="Arial" w:hAnsi="Arial"/>
                <w:b/>
                <w:sz w:val="16"/>
                <w:szCs w:val="16"/>
              </w:rPr>
            </w:pPr>
            <w:ins w:id="117"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18" w:author="Per Lindell" w:date="2019-02-01T09:14:00Z"/>
                <w:rFonts w:ascii="Arial" w:hAnsi="Arial"/>
                <w:b/>
                <w:sz w:val="16"/>
                <w:szCs w:val="16"/>
              </w:rPr>
            </w:pPr>
            <w:ins w:id="119"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0" w:author="Per Lindell" w:date="2019-02-01T09:14:00Z"/>
                <w:rFonts w:ascii="Arial" w:hAnsi="Arial"/>
                <w:sz w:val="16"/>
                <w:szCs w:val="16"/>
              </w:rPr>
            </w:pPr>
            <w:ins w:id="121"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2" w:author="Per Lindell" w:date="2019-02-01T09:14:00Z"/>
                <w:rFonts w:ascii="Arial" w:hAnsi="Arial"/>
                <w:b/>
                <w:sz w:val="16"/>
                <w:szCs w:val="16"/>
              </w:rPr>
            </w:pPr>
            <w:ins w:id="123"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4" w:author="Per Lindell" w:date="2019-02-01T09:14:00Z"/>
                <w:rFonts w:ascii="Arial" w:hAnsi="Arial"/>
                <w:sz w:val="16"/>
                <w:szCs w:val="16"/>
              </w:rPr>
            </w:pPr>
            <w:ins w:id="125"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26" w:author="Per Lindell" w:date="2019-03-25T09:38:00Z"/>
                <w:rFonts w:ascii="Arial" w:hAnsi="Arial" w:cs="Arial"/>
                <w:b/>
                <w:kern w:val="2"/>
                <w:sz w:val="16"/>
                <w:szCs w:val="16"/>
              </w:rPr>
            </w:pPr>
            <w:ins w:id="127"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28" w:author="Per Lindell" w:date="2019-02-01T09:14:00Z"/>
                <w:rFonts w:ascii="Arial" w:hAnsi="Arial"/>
                <w:b/>
                <w:sz w:val="16"/>
                <w:szCs w:val="16"/>
              </w:rPr>
            </w:pPr>
            <w:ins w:id="129"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0" w:author="Per Lindell" w:date="2019-03-25T09:38:00Z"/>
                <w:rFonts w:ascii="Arial" w:hAnsi="Arial" w:cs="Arial"/>
                <w:b/>
                <w:kern w:val="2"/>
                <w:sz w:val="16"/>
                <w:szCs w:val="16"/>
              </w:rPr>
            </w:pPr>
            <w:ins w:id="131"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2" w:author="Per Lindell" w:date="2019-02-01T09:14:00Z"/>
                <w:rFonts w:ascii="Arial" w:hAnsi="Arial"/>
                <w:sz w:val="16"/>
                <w:szCs w:val="16"/>
              </w:rPr>
            </w:pPr>
            <w:ins w:id="133"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4" w:author="Per Lindell" w:date="2019-03-25T09:38:00Z"/>
                <w:rFonts w:ascii="Arial" w:hAnsi="Arial" w:cs="Arial"/>
                <w:b/>
                <w:kern w:val="2"/>
                <w:sz w:val="16"/>
                <w:szCs w:val="16"/>
              </w:rPr>
            </w:pPr>
            <w:ins w:id="135"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36" w:author="Per Lindell" w:date="2019-02-01T09:14:00Z"/>
                <w:rFonts w:ascii="Arial" w:hAnsi="Arial"/>
                <w:sz w:val="16"/>
                <w:szCs w:val="16"/>
              </w:rPr>
            </w:pPr>
            <w:ins w:id="137"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38" w:author="Per Lindell" w:date="2019-03-25T09:38:00Z"/>
                <w:rFonts w:ascii="Arial" w:hAnsi="Arial" w:cs="Arial"/>
                <w:b/>
                <w:kern w:val="2"/>
                <w:sz w:val="16"/>
                <w:szCs w:val="16"/>
              </w:rPr>
            </w:pPr>
            <w:ins w:id="139"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0" w:author="Per Lindell" w:date="2019-02-01T09:14:00Z"/>
                <w:rFonts w:ascii="Arial" w:hAnsi="Arial"/>
                <w:sz w:val="16"/>
                <w:szCs w:val="16"/>
              </w:rPr>
            </w:pPr>
            <w:ins w:id="141"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2" w:author="Per Lindell" w:date="2019-02-01T09:14:00Z"/>
                <w:rFonts w:ascii="Arial" w:hAnsi="Arial"/>
                <w:sz w:val="16"/>
                <w:szCs w:val="16"/>
              </w:rPr>
            </w:pPr>
            <w:ins w:id="143"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4" w:author="Per Lindell" w:date="2019-02-01T09:14:00Z"/>
                <w:rFonts w:ascii="Arial" w:hAnsi="Arial"/>
                <w:sz w:val="16"/>
                <w:szCs w:val="16"/>
              </w:rPr>
            </w:pPr>
            <w:ins w:id="145"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46" w:author="Per Lindell" w:date="2019-03-25T09:38:00Z"/>
                <w:rFonts w:ascii="Arial" w:hAnsi="Arial" w:cs="Arial"/>
                <w:b/>
                <w:kern w:val="2"/>
                <w:sz w:val="16"/>
                <w:szCs w:val="16"/>
              </w:rPr>
            </w:pPr>
            <w:ins w:id="147"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48" w:author="Per Lindell" w:date="2019-02-01T09:14:00Z"/>
                <w:rFonts w:ascii="Arial" w:hAnsi="Arial"/>
                <w:b/>
                <w:sz w:val="16"/>
                <w:szCs w:val="16"/>
              </w:rPr>
            </w:pPr>
            <w:ins w:id="149"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0" w:author="Per Lindell" w:date="2019-03-25T09:38:00Z"/>
                <w:rFonts w:ascii="Arial" w:hAnsi="Arial" w:cs="Arial"/>
                <w:b/>
                <w:kern w:val="2"/>
                <w:sz w:val="16"/>
                <w:szCs w:val="16"/>
              </w:rPr>
            </w:pPr>
            <w:ins w:id="151"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2" w:author="Per Lindell" w:date="2019-02-01T09:14:00Z"/>
                <w:rFonts w:ascii="Arial" w:hAnsi="Arial"/>
                <w:b/>
                <w:sz w:val="16"/>
                <w:szCs w:val="16"/>
              </w:rPr>
            </w:pPr>
            <w:ins w:id="153"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4" w:author="Per Lindell" w:date="2019-03-25T09:38:00Z"/>
                <w:rFonts w:ascii="Arial" w:hAnsi="Arial" w:cs="Arial"/>
                <w:b/>
                <w:kern w:val="2"/>
                <w:sz w:val="16"/>
                <w:szCs w:val="16"/>
              </w:rPr>
            </w:pPr>
            <w:ins w:id="155"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56" w:author="Per Lindell" w:date="2019-02-01T09:14:00Z"/>
                <w:rFonts w:ascii="Arial" w:hAnsi="Arial"/>
                <w:sz w:val="16"/>
                <w:szCs w:val="16"/>
              </w:rPr>
            </w:pPr>
            <w:ins w:id="157"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58" w:author="Per Lindell" w:date="2019-03-25T09:38:00Z"/>
                <w:rFonts w:ascii="Arial" w:hAnsi="Arial" w:cs="Arial"/>
                <w:b/>
                <w:kern w:val="2"/>
                <w:sz w:val="16"/>
                <w:szCs w:val="16"/>
              </w:rPr>
            </w:pPr>
            <w:ins w:id="159"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0" w:author="Per Lindell" w:date="2019-02-01T09:14:00Z"/>
                <w:rFonts w:ascii="Arial" w:hAnsi="Arial"/>
                <w:b/>
                <w:sz w:val="16"/>
                <w:szCs w:val="16"/>
              </w:rPr>
            </w:pPr>
            <w:ins w:id="161"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2" w:author="Per Lindell" w:date="2019-03-25T09:38:00Z"/>
                <w:rFonts w:ascii="Arial" w:hAnsi="Arial" w:cs="Arial"/>
                <w:b/>
                <w:kern w:val="2"/>
                <w:sz w:val="16"/>
                <w:szCs w:val="16"/>
                <w:lang w:val="en-US" w:eastAsia="zh-CN"/>
              </w:rPr>
            </w:pPr>
            <w:ins w:id="163"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4" w:author="Per Lindell" w:date="2019-03-25T09:38:00Z"/>
                <w:rFonts w:ascii="Arial" w:hAnsi="Arial"/>
                <w:b/>
                <w:sz w:val="16"/>
                <w:szCs w:val="16"/>
                <w:lang w:eastAsia="zh-CN"/>
              </w:rPr>
            </w:pPr>
            <w:ins w:id="165"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66" w:author="Per Lindell" w:date="2019-02-01T09:14:00Z"/>
                <w:rFonts w:ascii="Arial" w:hAnsi="Arial"/>
                <w:sz w:val="16"/>
                <w:szCs w:val="16"/>
              </w:rPr>
            </w:pPr>
            <w:ins w:id="167"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68" w:author="Per Lindell" w:date="2019-02-01T09:14:00Z"/>
                <w:rFonts w:ascii="Arial" w:hAnsi="Arial"/>
                <w:sz w:val="16"/>
                <w:szCs w:val="16"/>
              </w:rPr>
            </w:pPr>
            <w:ins w:id="169" w:author="Per Lindell" w:date="2019-02-01T09:14:00Z">
              <w:r w:rsidRPr="0092660C">
                <w:rPr>
                  <w:rFonts w:ascii="Arial" w:hAnsi="Arial"/>
                  <w:b/>
                  <w:sz w:val="16"/>
                  <w:szCs w:val="16"/>
                </w:rPr>
                <w:t>Bandwidth combination set</w:t>
              </w:r>
            </w:ins>
          </w:p>
        </w:tc>
      </w:tr>
      <w:tr w:rsidR="004A1706" w14:paraId="07DCEC8F" w14:textId="77777777" w:rsidTr="00CC1359">
        <w:trPr>
          <w:trHeight w:val="125"/>
          <w:jc w:val="center"/>
          <w:ins w:id="170" w:author="Per Lindell" w:date="2019-03-26T13:49:00Z"/>
        </w:trPr>
        <w:tc>
          <w:tcPr>
            <w:tcW w:w="971" w:type="dxa"/>
            <w:vMerge w:val="restart"/>
            <w:tcBorders>
              <w:top w:val="single" w:sz="4" w:space="0" w:color="auto"/>
              <w:left w:val="single" w:sz="4" w:space="0" w:color="auto"/>
              <w:right w:val="single" w:sz="4" w:space="0" w:color="auto"/>
            </w:tcBorders>
            <w:vAlign w:val="center"/>
          </w:tcPr>
          <w:p w14:paraId="665170FF" w14:textId="22608F1B" w:rsidR="004A1706" w:rsidRDefault="004A1706" w:rsidP="00CC1359">
            <w:pPr>
              <w:keepNext/>
              <w:keepLines/>
              <w:spacing w:after="0"/>
              <w:jc w:val="center"/>
              <w:rPr>
                <w:ins w:id="171" w:author="Per Lindell" w:date="2019-03-26T13:49:00Z"/>
                <w:rFonts w:ascii="Arial" w:hAnsi="Arial"/>
                <w:sz w:val="18"/>
                <w:lang w:val="en-US"/>
              </w:rPr>
            </w:pPr>
            <w:ins w:id="172" w:author="Per Lindell" w:date="2019-03-26T13:49:00Z">
              <w:r>
                <w:rPr>
                  <w:rFonts w:ascii="Arial" w:eastAsia="SimSun" w:hAnsi="Arial"/>
                  <w:sz w:val="18"/>
                  <w:lang w:val="en-US" w:eastAsia="zh-CN"/>
                </w:rPr>
                <w:t>n25A-</w:t>
              </w:r>
            </w:ins>
            <w:ins w:id="173" w:author="Per Lindell" w:date="2019-03-26T14:05:00Z">
              <w:r w:rsidR="000C74A1">
                <w:rPr>
                  <w:rFonts w:ascii="Arial" w:eastAsia="SimSun" w:hAnsi="Arial"/>
                  <w:sz w:val="18"/>
                  <w:lang w:val="en-US" w:eastAsia="zh-CN"/>
                </w:rPr>
                <w:t>n71</w:t>
              </w:r>
            </w:ins>
            <w:ins w:id="174" w:author="Per Lindell" w:date="2019-03-26T13:49:00Z">
              <w:r>
                <w:rPr>
                  <w:rFonts w:ascii="Arial" w:eastAsia="SimSun" w:hAnsi="Arial"/>
                  <w:sz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5D68E33E" w14:textId="77777777" w:rsidR="004A1706" w:rsidRDefault="004A1706" w:rsidP="00CC1359">
            <w:pPr>
              <w:keepNext/>
              <w:keepLines/>
              <w:spacing w:after="0"/>
              <w:jc w:val="center"/>
              <w:rPr>
                <w:ins w:id="175" w:author="Per Lindell" w:date="2019-03-26T13:49:00Z"/>
                <w:rFonts w:ascii="Arial" w:eastAsia="SimSun" w:hAnsi="Arial"/>
                <w:sz w:val="18"/>
                <w:lang w:val="en-US" w:eastAsia="zh-CN"/>
              </w:rPr>
            </w:pPr>
            <w:ins w:id="176" w:author="Per Lindell" w:date="2019-03-26T13:49:00Z">
              <w:r>
                <w:rPr>
                  <w:rFonts w:ascii="Arial" w:eastAsia="SimSun" w:hAnsi="Arial" w:hint="eastAsia"/>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1BE29DFD" w14:textId="77777777" w:rsidR="004A1706" w:rsidRDefault="004A1706" w:rsidP="00CC1359">
            <w:pPr>
              <w:keepNext/>
              <w:keepLines/>
              <w:spacing w:after="0"/>
              <w:jc w:val="center"/>
              <w:rPr>
                <w:ins w:id="177" w:author="Per Lindell" w:date="2019-03-26T13:49:00Z"/>
                <w:rFonts w:ascii="Arial" w:hAnsi="Arial"/>
                <w:sz w:val="18"/>
                <w:lang w:val="en-US" w:eastAsia="zh-CN"/>
              </w:rPr>
            </w:pPr>
            <w:ins w:id="178" w:author="Per Lindell" w:date="2019-03-26T13:49:00Z">
              <w:r>
                <w:rPr>
                  <w:rFonts w:ascii="Arial" w:hAnsi="Arial"/>
                  <w:sz w:val="18"/>
                  <w:lang w:val="en-US" w:eastAsia="zh-CN"/>
                </w:rPr>
                <w:t>n25</w:t>
              </w:r>
            </w:ins>
          </w:p>
        </w:tc>
        <w:tc>
          <w:tcPr>
            <w:tcW w:w="731" w:type="dxa"/>
            <w:tcBorders>
              <w:top w:val="single" w:sz="4" w:space="0" w:color="auto"/>
              <w:left w:val="single" w:sz="4" w:space="0" w:color="auto"/>
              <w:bottom w:val="single" w:sz="4" w:space="0" w:color="auto"/>
              <w:right w:val="single" w:sz="4" w:space="0" w:color="auto"/>
            </w:tcBorders>
            <w:vAlign w:val="center"/>
          </w:tcPr>
          <w:p w14:paraId="5FD3ABEE" w14:textId="77777777" w:rsidR="004A1706" w:rsidRDefault="004A1706" w:rsidP="00CC1359">
            <w:pPr>
              <w:keepNext/>
              <w:keepLines/>
              <w:spacing w:after="0"/>
              <w:jc w:val="center"/>
              <w:rPr>
                <w:ins w:id="179" w:author="Per Lindell" w:date="2019-03-26T13:49:00Z"/>
                <w:rFonts w:ascii="Arial" w:eastAsia="Yu Mincho" w:hAnsi="Arial"/>
                <w:sz w:val="18"/>
              </w:rPr>
            </w:pPr>
            <w:ins w:id="180" w:author="Per Lindell" w:date="2019-03-26T13:49: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5677AC11" w14:textId="77777777" w:rsidR="004A1706" w:rsidRDefault="004A1706" w:rsidP="00CC1359">
            <w:pPr>
              <w:keepNext/>
              <w:keepLines/>
              <w:spacing w:after="0"/>
              <w:jc w:val="center"/>
              <w:rPr>
                <w:ins w:id="181" w:author="Per Lindell" w:date="2019-03-26T13:49:00Z"/>
                <w:rFonts w:ascii="Arial" w:eastAsia="Yu Mincho" w:hAnsi="Arial"/>
                <w:sz w:val="18"/>
              </w:rPr>
            </w:pPr>
            <w:ins w:id="182"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810E383" w14:textId="77777777" w:rsidR="004A1706" w:rsidRDefault="004A1706" w:rsidP="00CC1359">
            <w:pPr>
              <w:keepNext/>
              <w:keepLines/>
              <w:spacing w:after="0"/>
              <w:jc w:val="center"/>
              <w:rPr>
                <w:ins w:id="183" w:author="Per Lindell" w:date="2019-03-26T13:49:00Z"/>
                <w:rFonts w:ascii="Arial" w:eastAsia="Yu Mincho" w:hAnsi="Arial"/>
                <w:sz w:val="18"/>
              </w:rPr>
            </w:pPr>
            <w:ins w:id="184"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F5028A" w14:textId="77777777" w:rsidR="004A1706" w:rsidRDefault="004A1706" w:rsidP="00CC1359">
            <w:pPr>
              <w:keepNext/>
              <w:keepLines/>
              <w:spacing w:after="0"/>
              <w:jc w:val="center"/>
              <w:rPr>
                <w:ins w:id="185" w:author="Per Lindell" w:date="2019-03-26T13:49:00Z"/>
                <w:rFonts w:ascii="Arial" w:eastAsia="Yu Mincho" w:hAnsi="Arial"/>
                <w:sz w:val="18"/>
              </w:rPr>
            </w:pPr>
            <w:ins w:id="186"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46F3BD4" w14:textId="77777777" w:rsidR="004A1706" w:rsidRDefault="004A1706" w:rsidP="00CC1359">
            <w:pPr>
              <w:keepNext/>
              <w:keepLines/>
              <w:spacing w:after="0"/>
              <w:jc w:val="center"/>
              <w:rPr>
                <w:ins w:id="187" w:author="Per Lindell" w:date="2019-03-26T13:49:00Z"/>
                <w:rFonts w:ascii="Arial" w:eastAsia="Yu Mincho" w:hAnsi="Arial"/>
                <w:sz w:val="18"/>
              </w:rPr>
            </w:pPr>
            <w:ins w:id="188"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A5709BC" w14:textId="77777777" w:rsidR="004A1706" w:rsidRDefault="004A1706" w:rsidP="00CC1359">
            <w:pPr>
              <w:keepNext/>
              <w:keepLines/>
              <w:spacing w:after="0"/>
              <w:jc w:val="center"/>
              <w:rPr>
                <w:ins w:id="18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D4357" w14:textId="77777777" w:rsidR="004A1706" w:rsidRDefault="004A1706" w:rsidP="00CC1359">
            <w:pPr>
              <w:keepNext/>
              <w:keepLines/>
              <w:spacing w:after="0"/>
              <w:jc w:val="center"/>
              <w:rPr>
                <w:ins w:id="19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45AD5CD6" w14:textId="77777777" w:rsidR="004A1706" w:rsidRPr="0092660C" w:rsidRDefault="004A1706" w:rsidP="00CC1359">
            <w:pPr>
              <w:keepNext/>
              <w:keepLines/>
              <w:spacing w:after="0"/>
              <w:jc w:val="center"/>
              <w:rPr>
                <w:ins w:id="191"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26CF5DBA" w14:textId="77777777" w:rsidR="004A1706" w:rsidRPr="0092660C" w:rsidRDefault="004A1706" w:rsidP="00CC1359">
            <w:pPr>
              <w:keepNext/>
              <w:keepLines/>
              <w:spacing w:after="0"/>
              <w:jc w:val="center"/>
              <w:rPr>
                <w:ins w:id="192"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C4B7631" w14:textId="77777777" w:rsidR="004A1706" w:rsidRPr="0092660C" w:rsidRDefault="004A1706" w:rsidP="00CC1359">
            <w:pPr>
              <w:keepNext/>
              <w:keepLines/>
              <w:spacing w:after="0"/>
              <w:jc w:val="center"/>
              <w:rPr>
                <w:ins w:id="19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6023CE5" w14:textId="77777777" w:rsidR="004A1706" w:rsidRPr="0092660C" w:rsidRDefault="004A1706" w:rsidP="00CC1359">
            <w:pPr>
              <w:keepNext/>
              <w:keepLines/>
              <w:spacing w:after="0"/>
              <w:jc w:val="center"/>
              <w:rPr>
                <w:ins w:id="194"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EE70A36" w14:textId="77777777" w:rsidR="004A1706" w:rsidRPr="0092660C" w:rsidRDefault="004A1706" w:rsidP="00CC1359">
            <w:pPr>
              <w:keepNext/>
              <w:keepLines/>
              <w:spacing w:after="0"/>
              <w:jc w:val="center"/>
              <w:rPr>
                <w:ins w:id="19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07F9E8C" w14:textId="77777777" w:rsidR="004A1706" w:rsidRPr="0092660C" w:rsidRDefault="004A1706" w:rsidP="00CC1359">
            <w:pPr>
              <w:keepNext/>
              <w:keepLines/>
              <w:spacing w:after="0"/>
              <w:jc w:val="center"/>
              <w:rPr>
                <w:ins w:id="196" w:author="Per Lindell" w:date="2019-03-26T13:49: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0AF22E0A" w14:textId="77777777" w:rsidR="004A1706" w:rsidRDefault="004A1706" w:rsidP="00CC1359">
            <w:pPr>
              <w:keepNext/>
              <w:keepLines/>
              <w:spacing w:after="0"/>
              <w:jc w:val="center"/>
              <w:rPr>
                <w:ins w:id="197" w:author="Per Lindell" w:date="2019-03-26T13:49:00Z"/>
                <w:rFonts w:ascii="Arial" w:hAnsi="Arial"/>
                <w:sz w:val="18"/>
                <w:lang w:val="en-US" w:eastAsia="zh-CN"/>
              </w:rPr>
            </w:pPr>
            <w:ins w:id="198" w:author="Per Lindell" w:date="2019-03-26T13:49:00Z">
              <w:r>
                <w:rPr>
                  <w:rFonts w:ascii="Arial" w:hAnsi="Arial"/>
                  <w:sz w:val="18"/>
                  <w:lang w:val="en-US" w:eastAsia="zh-CN"/>
                </w:rPr>
                <w:t>0</w:t>
              </w:r>
            </w:ins>
          </w:p>
        </w:tc>
      </w:tr>
      <w:tr w:rsidR="004A1706" w14:paraId="2537DD89" w14:textId="77777777" w:rsidTr="00CC1359">
        <w:trPr>
          <w:trHeight w:val="125"/>
          <w:jc w:val="center"/>
          <w:ins w:id="199" w:author="Per Lindell" w:date="2019-03-26T13:49:00Z"/>
        </w:trPr>
        <w:tc>
          <w:tcPr>
            <w:tcW w:w="971" w:type="dxa"/>
            <w:vMerge/>
            <w:tcBorders>
              <w:left w:val="single" w:sz="4" w:space="0" w:color="auto"/>
              <w:right w:val="single" w:sz="4" w:space="0" w:color="auto"/>
            </w:tcBorders>
            <w:vAlign w:val="center"/>
          </w:tcPr>
          <w:p w14:paraId="416BE2E5" w14:textId="77777777" w:rsidR="004A1706" w:rsidRDefault="004A1706" w:rsidP="00CC1359">
            <w:pPr>
              <w:keepNext/>
              <w:keepLines/>
              <w:spacing w:after="0"/>
              <w:jc w:val="center"/>
              <w:rPr>
                <w:ins w:id="200"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62EC46D4" w14:textId="77777777" w:rsidR="004A1706" w:rsidRDefault="004A1706" w:rsidP="00CC1359">
            <w:pPr>
              <w:keepNext/>
              <w:keepLines/>
              <w:spacing w:after="0"/>
              <w:jc w:val="center"/>
              <w:rPr>
                <w:ins w:id="201" w:author="Per Lindell" w:date="2019-03-26T13:49:00Z"/>
                <w:rFonts w:ascii="Arial" w:hAnsi="Arial"/>
                <w:sz w:val="18"/>
                <w:lang w:val="en-US"/>
              </w:rPr>
            </w:pPr>
          </w:p>
        </w:tc>
        <w:tc>
          <w:tcPr>
            <w:tcW w:w="709" w:type="dxa"/>
            <w:vMerge/>
            <w:tcBorders>
              <w:left w:val="single" w:sz="4" w:space="0" w:color="auto"/>
              <w:right w:val="single" w:sz="4" w:space="0" w:color="auto"/>
            </w:tcBorders>
            <w:vAlign w:val="center"/>
          </w:tcPr>
          <w:p w14:paraId="1D66127A" w14:textId="77777777" w:rsidR="004A1706" w:rsidRDefault="004A1706" w:rsidP="00CC1359">
            <w:pPr>
              <w:keepNext/>
              <w:keepLines/>
              <w:spacing w:after="0"/>
              <w:jc w:val="center"/>
              <w:rPr>
                <w:ins w:id="202"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FDF9587" w14:textId="77777777" w:rsidR="004A1706" w:rsidRDefault="004A1706" w:rsidP="00CC1359">
            <w:pPr>
              <w:keepNext/>
              <w:keepLines/>
              <w:spacing w:after="0"/>
              <w:jc w:val="center"/>
              <w:rPr>
                <w:ins w:id="203" w:author="Per Lindell" w:date="2019-03-26T13:49:00Z"/>
                <w:rFonts w:ascii="Arial" w:eastAsia="Yu Mincho" w:hAnsi="Arial"/>
                <w:sz w:val="18"/>
              </w:rPr>
            </w:pPr>
            <w:ins w:id="204" w:author="Per Lindell" w:date="2019-03-26T13:49: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6F78599F" w14:textId="77777777" w:rsidR="004A1706" w:rsidRDefault="004A1706" w:rsidP="00CC1359">
            <w:pPr>
              <w:keepNext/>
              <w:keepLines/>
              <w:spacing w:after="0"/>
              <w:jc w:val="center"/>
              <w:rPr>
                <w:ins w:id="20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7131315" w14:textId="77777777" w:rsidR="004A1706" w:rsidRDefault="004A1706" w:rsidP="00CC1359">
            <w:pPr>
              <w:keepNext/>
              <w:keepLines/>
              <w:spacing w:after="0"/>
              <w:jc w:val="center"/>
              <w:rPr>
                <w:ins w:id="206" w:author="Per Lindell" w:date="2019-03-26T13:49:00Z"/>
                <w:rFonts w:ascii="Arial" w:eastAsia="Yu Mincho" w:hAnsi="Arial"/>
                <w:sz w:val="18"/>
              </w:rPr>
            </w:pPr>
            <w:ins w:id="207"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D0033E" w14:textId="77777777" w:rsidR="004A1706" w:rsidRDefault="004A1706" w:rsidP="00CC1359">
            <w:pPr>
              <w:keepNext/>
              <w:keepLines/>
              <w:spacing w:after="0"/>
              <w:jc w:val="center"/>
              <w:rPr>
                <w:ins w:id="208" w:author="Per Lindell" w:date="2019-03-26T13:49:00Z"/>
                <w:rFonts w:ascii="Arial" w:eastAsia="Yu Mincho" w:hAnsi="Arial"/>
                <w:sz w:val="18"/>
              </w:rPr>
            </w:pPr>
            <w:ins w:id="209"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41929AF" w14:textId="77777777" w:rsidR="004A1706" w:rsidRDefault="004A1706" w:rsidP="00CC1359">
            <w:pPr>
              <w:keepNext/>
              <w:keepLines/>
              <w:spacing w:after="0"/>
              <w:jc w:val="center"/>
              <w:rPr>
                <w:ins w:id="210" w:author="Per Lindell" w:date="2019-03-26T13:49:00Z"/>
                <w:rFonts w:ascii="Arial" w:eastAsia="Yu Mincho" w:hAnsi="Arial"/>
                <w:sz w:val="18"/>
              </w:rPr>
            </w:pPr>
            <w:ins w:id="211"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60CEFB" w14:textId="77777777" w:rsidR="004A1706" w:rsidRDefault="004A1706" w:rsidP="00CC1359">
            <w:pPr>
              <w:keepNext/>
              <w:keepLines/>
              <w:spacing w:after="0"/>
              <w:jc w:val="center"/>
              <w:rPr>
                <w:ins w:id="212"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F133B3" w14:textId="77777777" w:rsidR="004A1706" w:rsidRDefault="004A1706" w:rsidP="00CC1359">
            <w:pPr>
              <w:keepNext/>
              <w:keepLines/>
              <w:spacing w:after="0"/>
              <w:jc w:val="center"/>
              <w:rPr>
                <w:ins w:id="21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91C91" w14:textId="77777777" w:rsidR="004A1706" w:rsidRPr="0092660C" w:rsidRDefault="004A1706" w:rsidP="00CC1359">
            <w:pPr>
              <w:keepNext/>
              <w:keepLines/>
              <w:spacing w:after="0"/>
              <w:jc w:val="center"/>
              <w:rPr>
                <w:ins w:id="214"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65A9A58A" w14:textId="77777777" w:rsidR="004A1706" w:rsidRPr="0092660C" w:rsidRDefault="004A1706" w:rsidP="00CC1359">
            <w:pPr>
              <w:keepNext/>
              <w:keepLines/>
              <w:spacing w:after="0"/>
              <w:jc w:val="center"/>
              <w:rPr>
                <w:ins w:id="215"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840882F" w14:textId="77777777" w:rsidR="004A1706" w:rsidRPr="0092660C" w:rsidRDefault="004A1706" w:rsidP="00CC1359">
            <w:pPr>
              <w:keepNext/>
              <w:keepLines/>
              <w:spacing w:after="0"/>
              <w:jc w:val="center"/>
              <w:rPr>
                <w:ins w:id="216"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EB53FE1" w14:textId="77777777" w:rsidR="004A1706" w:rsidRPr="0092660C" w:rsidRDefault="004A1706" w:rsidP="00CC1359">
            <w:pPr>
              <w:keepNext/>
              <w:keepLines/>
              <w:spacing w:after="0"/>
              <w:jc w:val="center"/>
              <w:rPr>
                <w:ins w:id="217"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A60552F" w14:textId="77777777" w:rsidR="004A1706" w:rsidRPr="0092660C" w:rsidRDefault="004A1706" w:rsidP="00CC1359">
            <w:pPr>
              <w:keepNext/>
              <w:keepLines/>
              <w:spacing w:after="0"/>
              <w:jc w:val="center"/>
              <w:rPr>
                <w:ins w:id="218"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CB0B9A0" w14:textId="77777777" w:rsidR="004A1706" w:rsidRPr="0092660C" w:rsidRDefault="004A1706" w:rsidP="00CC1359">
            <w:pPr>
              <w:keepNext/>
              <w:keepLines/>
              <w:spacing w:after="0"/>
              <w:jc w:val="center"/>
              <w:rPr>
                <w:ins w:id="219"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32CE08E4" w14:textId="77777777" w:rsidR="004A1706" w:rsidRDefault="004A1706" w:rsidP="00CC1359">
            <w:pPr>
              <w:keepNext/>
              <w:keepLines/>
              <w:spacing w:after="0"/>
              <w:jc w:val="center"/>
              <w:rPr>
                <w:ins w:id="220" w:author="Per Lindell" w:date="2019-03-26T13:49:00Z"/>
                <w:rFonts w:ascii="Arial" w:hAnsi="Arial"/>
                <w:sz w:val="18"/>
                <w:lang w:val="en-US" w:eastAsia="zh-CN"/>
              </w:rPr>
            </w:pPr>
          </w:p>
        </w:tc>
      </w:tr>
      <w:tr w:rsidR="004A1706" w14:paraId="052C1EEF" w14:textId="77777777" w:rsidTr="00CC1359">
        <w:trPr>
          <w:trHeight w:val="125"/>
          <w:jc w:val="center"/>
          <w:ins w:id="221" w:author="Per Lindell" w:date="2019-03-26T13:49:00Z"/>
        </w:trPr>
        <w:tc>
          <w:tcPr>
            <w:tcW w:w="971" w:type="dxa"/>
            <w:vMerge/>
            <w:tcBorders>
              <w:left w:val="single" w:sz="4" w:space="0" w:color="auto"/>
              <w:right w:val="single" w:sz="4" w:space="0" w:color="auto"/>
            </w:tcBorders>
            <w:vAlign w:val="center"/>
          </w:tcPr>
          <w:p w14:paraId="6B3A87EA" w14:textId="77777777" w:rsidR="004A1706" w:rsidRDefault="004A1706" w:rsidP="00CC1359">
            <w:pPr>
              <w:keepNext/>
              <w:keepLines/>
              <w:spacing w:after="0"/>
              <w:jc w:val="center"/>
              <w:rPr>
                <w:ins w:id="222"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3F7D1039" w14:textId="77777777" w:rsidR="004A1706" w:rsidRDefault="004A1706" w:rsidP="00CC1359">
            <w:pPr>
              <w:keepNext/>
              <w:keepLines/>
              <w:spacing w:after="0"/>
              <w:jc w:val="center"/>
              <w:rPr>
                <w:ins w:id="223" w:author="Per Lindell" w:date="2019-03-26T13:49: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3BE42A0F" w14:textId="77777777" w:rsidR="004A1706" w:rsidRDefault="004A1706" w:rsidP="00CC1359">
            <w:pPr>
              <w:keepNext/>
              <w:keepLines/>
              <w:spacing w:after="0"/>
              <w:jc w:val="center"/>
              <w:rPr>
                <w:ins w:id="224"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B2E42A3" w14:textId="77777777" w:rsidR="004A1706" w:rsidRDefault="004A1706" w:rsidP="00CC1359">
            <w:pPr>
              <w:keepNext/>
              <w:keepLines/>
              <w:spacing w:after="0"/>
              <w:jc w:val="center"/>
              <w:rPr>
                <w:ins w:id="225" w:author="Per Lindell" w:date="2019-03-26T13:49:00Z"/>
                <w:rFonts w:ascii="Arial" w:eastAsia="Yu Mincho" w:hAnsi="Arial"/>
                <w:sz w:val="18"/>
              </w:rPr>
            </w:pPr>
            <w:ins w:id="226" w:author="Per Lindell" w:date="2019-03-26T13:49: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78BF421A" w14:textId="77777777" w:rsidR="004A1706" w:rsidRDefault="004A1706" w:rsidP="00CC1359">
            <w:pPr>
              <w:keepNext/>
              <w:keepLines/>
              <w:spacing w:after="0"/>
              <w:jc w:val="center"/>
              <w:rPr>
                <w:ins w:id="227"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C57C5F2" w14:textId="77777777" w:rsidR="004A1706" w:rsidRDefault="004A1706" w:rsidP="00CC1359">
            <w:pPr>
              <w:keepNext/>
              <w:keepLines/>
              <w:spacing w:after="0"/>
              <w:jc w:val="center"/>
              <w:rPr>
                <w:ins w:id="228" w:author="Per Lindell" w:date="2019-03-26T13:49:00Z"/>
                <w:rFonts w:ascii="Arial" w:eastAsia="Yu Mincho" w:hAnsi="Arial"/>
                <w:sz w:val="18"/>
              </w:rPr>
            </w:pPr>
            <w:ins w:id="229"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51C156" w14:textId="77777777" w:rsidR="004A1706" w:rsidRDefault="004A1706" w:rsidP="00CC1359">
            <w:pPr>
              <w:keepNext/>
              <w:keepLines/>
              <w:spacing w:after="0"/>
              <w:jc w:val="center"/>
              <w:rPr>
                <w:ins w:id="230" w:author="Per Lindell" w:date="2019-03-26T13:49:00Z"/>
                <w:rFonts w:ascii="Arial" w:eastAsia="Yu Mincho" w:hAnsi="Arial"/>
                <w:sz w:val="18"/>
              </w:rPr>
            </w:pPr>
            <w:ins w:id="231"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172D3B7" w14:textId="77777777" w:rsidR="004A1706" w:rsidRDefault="004A1706" w:rsidP="00CC1359">
            <w:pPr>
              <w:keepNext/>
              <w:keepLines/>
              <w:spacing w:after="0"/>
              <w:jc w:val="center"/>
              <w:rPr>
                <w:ins w:id="232" w:author="Per Lindell" w:date="2019-03-26T13:49:00Z"/>
                <w:rFonts w:ascii="Arial" w:eastAsia="Yu Mincho" w:hAnsi="Arial"/>
                <w:sz w:val="18"/>
              </w:rPr>
            </w:pPr>
            <w:ins w:id="233"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D30D44A" w14:textId="77777777" w:rsidR="004A1706" w:rsidRDefault="004A1706" w:rsidP="00CC1359">
            <w:pPr>
              <w:keepNext/>
              <w:keepLines/>
              <w:spacing w:after="0"/>
              <w:jc w:val="center"/>
              <w:rPr>
                <w:ins w:id="23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4D1FA8" w14:textId="77777777" w:rsidR="004A1706" w:rsidRDefault="004A1706" w:rsidP="00CC1359">
            <w:pPr>
              <w:keepNext/>
              <w:keepLines/>
              <w:spacing w:after="0"/>
              <w:jc w:val="center"/>
              <w:rPr>
                <w:ins w:id="23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AC444C7" w14:textId="77777777" w:rsidR="004A1706" w:rsidRPr="0092660C" w:rsidRDefault="004A1706" w:rsidP="00CC1359">
            <w:pPr>
              <w:keepNext/>
              <w:keepLines/>
              <w:spacing w:after="0"/>
              <w:jc w:val="center"/>
              <w:rPr>
                <w:ins w:id="236"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268F4A7B" w14:textId="77777777" w:rsidR="004A1706" w:rsidRPr="0092660C" w:rsidRDefault="004A1706" w:rsidP="00CC1359">
            <w:pPr>
              <w:keepNext/>
              <w:keepLines/>
              <w:spacing w:after="0"/>
              <w:jc w:val="center"/>
              <w:rPr>
                <w:ins w:id="237"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62290F66" w14:textId="77777777" w:rsidR="004A1706" w:rsidRPr="0092660C" w:rsidRDefault="004A1706" w:rsidP="00CC1359">
            <w:pPr>
              <w:keepNext/>
              <w:keepLines/>
              <w:spacing w:after="0"/>
              <w:jc w:val="center"/>
              <w:rPr>
                <w:ins w:id="23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C40972B" w14:textId="77777777" w:rsidR="004A1706" w:rsidRPr="0092660C" w:rsidRDefault="004A1706" w:rsidP="00CC1359">
            <w:pPr>
              <w:keepNext/>
              <w:keepLines/>
              <w:spacing w:after="0"/>
              <w:jc w:val="center"/>
              <w:rPr>
                <w:ins w:id="239"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4F421AA" w14:textId="77777777" w:rsidR="004A1706" w:rsidRPr="0092660C" w:rsidRDefault="004A1706" w:rsidP="00CC1359">
            <w:pPr>
              <w:keepNext/>
              <w:keepLines/>
              <w:spacing w:after="0"/>
              <w:jc w:val="center"/>
              <w:rPr>
                <w:ins w:id="240"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4BC56D2" w14:textId="77777777" w:rsidR="004A1706" w:rsidRPr="0092660C" w:rsidRDefault="004A1706" w:rsidP="00CC1359">
            <w:pPr>
              <w:keepNext/>
              <w:keepLines/>
              <w:spacing w:after="0"/>
              <w:jc w:val="center"/>
              <w:rPr>
                <w:ins w:id="241"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185B6486" w14:textId="77777777" w:rsidR="004A1706" w:rsidRDefault="004A1706" w:rsidP="00CC1359">
            <w:pPr>
              <w:keepNext/>
              <w:keepLines/>
              <w:spacing w:after="0"/>
              <w:jc w:val="center"/>
              <w:rPr>
                <w:ins w:id="242" w:author="Per Lindell" w:date="2019-03-26T13:49:00Z"/>
                <w:rFonts w:ascii="Arial" w:hAnsi="Arial"/>
                <w:sz w:val="18"/>
                <w:lang w:val="en-US" w:eastAsia="zh-CN"/>
              </w:rPr>
            </w:pPr>
          </w:p>
        </w:tc>
      </w:tr>
      <w:tr w:rsidR="00513785" w14:paraId="3B58E8E6" w14:textId="77777777" w:rsidTr="00CC1359">
        <w:trPr>
          <w:trHeight w:val="125"/>
          <w:jc w:val="center"/>
          <w:ins w:id="243" w:author="Per Lindell" w:date="2019-03-26T13:49:00Z"/>
        </w:trPr>
        <w:tc>
          <w:tcPr>
            <w:tcW w:w="971" w:type="dxa"/>
            <w:vMerge/>
            <w:tcBorders>
              <w:left w:val="single" w:sz="4" w:space="0" w:color="auto"/>
              <w:right w:val="single" w:sz="4" w:space="0" w:color="auto"/>
            </w:tcBorders>
            <w:vAlign w:val="center"/>
          </w:tcPr>
          <w:p w14:paraId="08AB576C" w14:textId="77777777" w:rsidR="00513785" w:rsidRDefault="00513785" w:rsidP="00513785">
            <w:pPr>
              <w:keepNext/>
              <w:keepLines/>
              <w:spacing w:after="0"/>
              <w:jc w:val="center"/>
              <w:rPr>
                <w:ins w:id="244"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30457E3C" w14:textId="77777777" w:rsidR="00513785" w:rsidRDefault="00513785" w:rsidP="00513785">
            <w:pPr>
              <w:keepNext/>
              <w:keepLines/>
              <w:spacing w:after="0"/>
              <w:jc w:val="center"/>
              <w:rPr>
                <w:ins w:id="245" w:author="Per Lindell" w:date="2019-03-26T13:49: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75089FE1" w14:textId="6734D1CF" w:rsidR="00513785" w:rsidRDefault="00513785" w:rsidP="00513785">
            <w:pPr>
              <w:keepNext/>
              <w:keepLines/>
              <w:spacing w:after="0"/>
              <w:jc w:val="center"/>
              <w:rPr>
                <w:ins w:id="246" w:author="Per Lindell" w:date="2019-03-26T13:49:00Z"/>
                <w:rFonts w:ascii="Arial" w:hAnsi="Arial"/>
                <w:sz w:val="18"/>
                <w:lang w:val="en-US" w:eastAsia="zh-CN"/>
              </w:rPr>
            </w:pPr>
            <w:ins w:id="247" w:author="Per Lindell" w:date="2019-03-26T14:05:00Z">
              <w:r>
                <w:rPr>
                  <w:rFonts w:ascii="Arial" w:hAnsi="Arial"/>
                  <w:sz w:val="18"/>
                  <w:lang w:val="en-US" w:eastAsia="zh-CN"/>
                </w:rPr>
                <w:t>n71</w:t>
              </w:r>
            </w:ins>
          </w:p>
        </w:tc>
        <w:tc>
          <w:tcPr>
            <w:tcW w:w="731" w:type="dxa"/>
            <w:tcBorders>
              <w:top w:val="single" w:sz="4" w:space="0" w:color="auto"/>
              <w:left w:val="single" w:sz="4" w:space="0" w:color="auto"/>
              <w:bottom w:val="single" w:sz="4" w:space="0" w:color="auto"/>
              <w:right w:val="single" w:sz="4" w:space="0" w:color="auto"/>
            </w:tcBorders>
            <w:vAlign w:val="center"/>
          </w:tcPr>
          <w:p w14:paraId="66EA8401" w14:textId="77777777" w:rsidR="00513785" w:rsidRDefault="00513785" w:rsidP="00513785">
            <w:pPr>
              <w:keepNext/>
              <w:keepLines/>
              <w:spacing w:after="0" w:line="256" w:lineRule="auto"/>
              <w:jc w:val="center"/>
              <w:rPr>
                <w:ins w:id="248" w:author="Per Lindell" w:date="2019-03-26T13:49:00Z"/>
                <w:rFonts w:ascii="Arial" w:hAnsi="Arial"/>
                <w:sz w:val="18"/>
                <w:lang w:eastAsia="ja-JP"/>
              </w:rPr>
            </w:pPr>
            <w:ins w:id="249" w:author="Per Lindell" w:date="2019-03-26T13:49: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4DD71193" w14:textId="0513B326" w:rsidR="00513785" w:rsidRPr="0092660C" w:rsidRDefault="00513785" w:rsidP="00513785">
            <w:pPr>
              <w:keepNext/>
              <w:keepLines/>
              <w:spacing w:after="0"/>
              <w:jc w:val="center"/>
              <w:rPr>
                <w:ins w:id="250" w:author="Per Lindell" w:date="2019-03-26T13:49:00Z"/>
                <w:rFonts w:ascii="Arial" w:eastAsia="Yu Mincho" w:hAnsi="Arial"/>
                <w:sz w:val="18"/>
              </w:rPr>
            </w:pPr>
            <w:ins w:id="251" w:author="Per Lindell" w:date="2019-03-26T14:17:00Z">
              <w:r w:rsidRPr="00513785">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ECA0DDE" w14:textId="5FCC5ECB" w:rsidR="00513785" w:rsidRPr="0092660C" w:rsidRDefault="00513785" w:rsidP="00513785">
            <w:pPr>
              <w:keepNext/>
              <w:keepLines/>
              <w:spacing w:after="0"/>
              <w:jc w:val="center"/>
              <w:rPr>
                <w:ins w:id="252" w:author="Per Lindell" w:date="2019-03-26T13:49:00Z"/>
                <w:rFonts w:ascii="Arial" w:eastAsia="Yu Mincho" w:hAnsi="Arial"/>
                <w:sz w:val="18"/>
              </w:rPr>
            </w:pPr>
            <w:ins w:id="253" w:author="Per Lindell" w:date="2019-03-26T14:17:00Z">
              <w:r w:rsidRPr="00513785">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82D2D8" w14:textId="3E5D6F1B" w:rsidR="00513785" w:rsidRPr="0092660C" w:rsidRDefault="00513785" w:rsidP="00513785">
            <w:pPr>
              <w:keepNext/>
              <w:keepLines/>
              <w:spacing w:after="0"/>
              <w:jc w:val="center"/>
              <w:rPr>
                <w:ins w:id="254" w:author="Per Lindell" w:date="2019-03-26T13:49:00Z"/>
                <w:rFonts w:ascii="Arial" w:eastAsia="Yu Mincho" w:hAnsi="Arial"/>
                <w:sz w:val="18"/>
              </w:rPr>
            </w:pPr>
            <w:ins w:id="255" w:author="Per Lindell" w:date="2019-03-26T14:17:00Z">
              <w:r w:rsidRPr="00513785">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DDF701B" w14:textId="217C4517" w:rsidR="00513785" w:rsidRPr="0092660C" w:rsidRDefault="00513785" w:rsidP="00513785">
            <w:pPr>
              <w:keepNext/>
              <w:keepLines/>
              <w:spacing w:after="0"/>
              <w:jc w:val="center"/>
              <w:rPr>
                <w:ins w:id="256" w:author="Per Lindell" w:date="2019-03-26T13:49:00Z"/>
                <w:rFonts w:ascii="Arial" w:eastAsia="Yu Mincho" w:hAnsi="Arial"/>
                <w:sz w:val="18"/>
              </w:rPr>
            </w:pPr>
            <w:ins w:id="257" w:author="Per Lindell" w:date="2019-03-26T14:17:00Z">
              <w:r w:rsidRPr="00513785">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FDC61CC" w14:textId="77777777" w:rsidR="00513785" w:rsidRPr="0092660C" w:rsidRDefault="00513785" w:rsidP="00513785">
            <w:pPr>
              <w:keepNext/>
              <w:keepLines/>
              <w:spacing w:after="0"/>
              <w:jc w:val="center"/>
              <w:rPr>
                <w:ins w:id="25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4A0AC78" w14:textId="522140A3" w:rsidR="00513785" w:rsidRPr="0092660C" w:rsidRDefault="00513785" w:rsidP="00513785">
            <w:pPr>
              <w:keepNext/>
              <w:keepLines/>
              <w:spacing w:after="0"/>
              <w:jc w:val="center"/>
              <w:rPr>
                <w:ins w:id="25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055DDF" w14:textId="63D088E9" w:rsidR="00513785" w:rsidRPr="0092660C" w:rsidRDefault="00513785" w:rsidP="00513785">
            <w:pPr>
              <w:keepNext/>
              <w:keepLines/>
              <w:spacing w:after="0"/>
              <w:jc w:val="center"/>
              <w:rPr>
                <w:ins w:id="260"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6FEF0B86" w14:textId="3228D718" w:rsidR="00513785" w:rsidRPr="0092660C" w:rsidRDefault="00513785" w:rsidP="00513785">
            <w:pPr>
              <w:keepNext/>
              <w:keepLines/>
              <w:spacing w:after="0"/>
              <w:jc w:val="center"/>
              <w:rPr>
                <w:ins w:id="261"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9A19E0" w14:textId="77777777" w:rsidR="00513785" w:rsidRPr="0092660C" w:rsidRDefault="00513785" w:rsidP="00513785">
            <w:pPr>
              <w:keepNext/>
              <w:keepLines/>
              <w:spacing w:after="0"/>
              <w:jc w:val="center"/>
              <w:rPr>
                <w:ins w:id="262"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F8C80" w14:textId="77777777" w:rsidR="00513785" w:rsidRPr="0092660C" w:rsidRDefault="00513785" w:rsidP="00513785">
            <w:pPr>
              <w:keepNext/>
              <w:keepLines/>
              <w:spacing w:after="0"/>
              <w:jc w:val="center"/>
              <w:rPr>
                <w:ins w:id="263"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051DFA72" w14:textId="77777777" w:rsidR="00513785" w:rsidRPr="0092660C" w:rsidRDefault="00513785" w:rsidP="00513785">
            <w:pPr>
              <w:keepNext/>
              <w:keepLines/>
              <w:spacing w:after="0"/>
              <w:jc w:val="center"/>
              <w:rPr>
                <w:ins w:id="264"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DA946" w14:textId="77777777" w:rsidR="00513785" w:rsidRPr="0092660C" w:rsidRDefault="00513785" w:rsidP="00513785">
            <w:pPr>
              <w:keepNext/>
              <w:keepLines/>
              <w:spacing w:after="0"/>
              <w:jc w:val="center"/>
              <w:rPr>
                <w:ins w:id="265"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0EF3D5AC" w14:textId="77777777" w:rsidR="00513785" w:rsidRDefault="00513785" w:rsidP="00513785">
            <w:pPr>
              <w:keepNext/>
              <w:keepLines/>
              <w:spacing w:after="0"/>
              <w:jc w:val="center"/>
              <w:rPr>
                <w:ins w:id="266" w:author="Per Lindell" w:date="2019-03-26T13:49:00Z"/>
                <w:rFonts w:ascii="Arial" w:hAnsi="Arial"/>
                <w:sz w:val="18"/>
                <w:lang w:val="en-US" w:eastAsia="zh-CN"/>
              </w:rPr>
            </w:pPr>
          </w:p>
        </w:tc>
      </w:tr>
      <w:tr w:rsidR="00513785" w14:paraId="5C145C95" w14:textId="77777777" w:rsidTr="00CC1359">
        <w:trPr>
          <w:trHeight w:val="125"/>
          <w:jc w:val="center"/>
          <w:ins w:id="267" w:author="Per Lindell" w:date="2019-03-26T13:49:00Z"/>
        </w:trPr>
        <w:tc>
          <w:tcPr>
            <w:tcW w:w="971" w:type="dxa"/>
            <w:vMerge/>
            <w:tcBorders>
              <w:left w:val="single" w:sz="4" w:space="0" w:color="auto"/>
              <w:right w:val="single" w:sz="4" w:space="0" w:color="auto"/>
            </w:tcBorders>
            <w:vAlign w:val="center"/>
          </w:tcPr>
          <w:p w14:paraId="5CEB88FC" w14:textId="77777777" w:rsidR="00513785" w:rsidRDefault="00513785" w:rsidP="00513785">
            <w:pPr>
              <w:keepNext/>
              <w:keepLines/>
              <w:spacing w:after="0"/>
              <w:jc w:val="center"/>
              <w:rPr>
                <w:ins w:id="268"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52F305AF" w14:textId="77777777" w:rsidR="00513785" w:rsidRDefault="00513785" w:rsidP="00513785">
            <w:pPr>
              <w:keepNext/>
              <w:keepLines/>
              <w:spacing w:after="0"/>
              <w:jc w:val="center"/>
              <w:rPr>
                <w:ins w:id="269" w:author="Per Lindell" w:date="2019-03-26T13:49: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502DF81E" w14:textId="77777777" w:rsidR="00513785" w:rsidRDefault="00513785" w:rsidP="00513785">
            <w:pPr>
              <w:keepNext/>
              <w:keepLines/>
              <w:spacing w:after="0"/>
              <w:jc w:val="center"/>
              <w:rPr>
                <w:ins w:id="270" w:author="Per Lindell" w:date="2019-03-26T13:49: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E94862C" w14:textId="77777777" w:rsidR="00513785" w:rsidRDefault="00513785" w:rsidP="00513785">
            <w:pPr>
              <w:keepNext/>
              <w:keepLines/>
              <w:spacing w:after="0" w:line="256" w:lineRule="auto"/>
              <w:jc w:val="center"/>
              <w:rPr>
                <w:ins w:id="271" w:author="Per Lindell" w:date="2019-03-26T13:49:00Z"/>
                <w:rFonts w:ascii="Arial" w:hAnsi="Arial"/>
                <w:sz w:val="18"/>
                <w:lang w:eastAsia="ja-JP"/>
              </w:rPr>
            </w:pPr>
            <w:ins w:id="272" w:author="Per Lindell" w:date="2019-03-26T13:49: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72EBEF58" w14:textId="77777777" w:rsidR="00513785" w:rsidRPr="0092660C" w:rsidRDefault="00513785" w:rsidP="00513785">
            <w:pPr>
              <w:keepNext/>
              <w:keepLines/>
              <w:spacing w:after="0"/>
              <w:jc w:val="center"/>
              <w:rPr>
                <w:ins w:id="27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49E6FF" w14:textId="37733482" w:rsidR="00513785" w:rsidRPr="0092660C" w:rsidRDefault="00513785" w:rsidP="00513785">
            <w:pPr>
              <w:keepNext/>
              <w:keepLines/>
              <w:spacing w:after="0"/>
              <w:jc w:val="center"/>
              <w:rPr>
                <w:ins w:id="274" w:author="Per Lindell" w:date="2019-03-26T13:49:00Z"/>
                <w:rFonts w:ascii="Arial" w:eastAsia="Yu Mincho" w:hAnsi="Arial"/>
                <w:sz w:val="18"/>
              </w:rPr>
            </w:pPr>
            <w:ins w:id="275" w:author="Per Lindell" w:date="2019-03-26T14:17:00Z">
              <w:r w:rsidRPr="00513785">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2FB15C" w14:textId="59B23F0F" w:rsidR="00513785" w:rsidRPr="0092660C" w:rsidRDefault="00513785" w:rsidP="00513785">
            <w:pPr>
              <w:keepNext/>
              <w:keepLines/>
              <w:spacing w:after="0"/>
              <w:jc w:val="center"/>
              <w:rPr>
                <w:ins w:id="276" w:author="Per Lindell" w:date="2019-03-26T13:49:00Z"/>
                <w:rFonts w:ascii="Arial" w:eastAsia="Yu Mincho" w:hAnsi="Arial"/>
                <w:sz w:val="18"/>
              </w:rPr>
            </w:pPr>
            <w:ins w:id="277" w:author="Per Lindell" w:date="2019-03-26T14:17:00Z">
              <w:r w:rsidRPr="00513785">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6B3DF67" w14:textId="262A0881" w:rsidR="00513785" w:rsidRPr="0092660C" w:rsidRDefault="00513785" w:rsidP="00513785">
            <w:pPr>
              <w:keepNext/>
              <w:keepLines/>
              <w:spacing w:after="0"/>
              <w:jc w:val="center"/>
              <w:rPr>
                <w:ins w:id="278" w:author="Per Lindell" w:date="2019-03-26T13:49:00Z"/>
                <w:rFonts w:ascii="Arial" w:eastAsia="Yu Mincho" w:hAnsi="Arial"/>
                <w:sz w:val="18"/>
              </w:rPr>
            </w:pPr>
            <w:ins w:id="279" w:author="Per Lindell" w:date="2019-03-26T14:17:00Z">
              <w:r w:rsidRPr="00513785">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D8E491C" w14:textId="77777777" w:rsidR="00513785" w:rsidRPr="0092660C" w:rsidRDefault="00513785" w:rsidP="00513785">
            <w:pPr>
              <w:keepNext/>
              <w:keepLines/>
              <w:spacing w:after="0"/>
              <w:jc w:val="center"/>
              <w:rPr>
                <w:ins w:id="28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6979714" w14:textId="4EAD9BB7" w:rsidR="00513785" w:rsidRPr="0092660C" w:rsidRDefault="00513785" w:rsidP="00513785">
            <w:pPr>
              <w:keepNext/>
              <w:keepLines/>
              <w:spacing w:after="0"/>
              <w:jc w:val="center"/>
              <w:rPr>
                <w:ins w:id="28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BC749" w14:textId="0E50D950" w:rsidR="00513785" w:rsidRPr="0092660C" w:rsidRDefault="00513785" w:rsidP="00513785">
            <w:pPr>
              <w:keepNext/>
              <w:keepLines/>
              <w:spacing w:after="0"/>
              <w:jc w:val="center"/>
              <w:rPr>
                <w:ins w:id="282"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6D69205F" w14:textId="15703FEB" w:rsidR="00513785" w:rsidRPr="0092660C" w:rsidRDefault="00513785" w:rsidP="00513785">
            <w:pPr>
              <w:keepNext/>
              <w:keepLines/>
              <w:spacing w:after="0"/>
              <w:jc w:val="center"/>
              <w:rPr>
                <w:ins w:id="283"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0BC914" w14:textId="4CDEABC3" w:rsidR="00513785" w:rsidRPr="0092660C" w:rsidRDefault="00513785" w:rsidP="00513785">
            <w:pPr>
              <w:keepNext/>
              <w:keepLines/>
              <w:spacing w:after="0"/>
              <w:jc w:val="center"/>
              <w:rPr>
                <w:ins w:id="28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2E0C1C" w14:textId="666F09FA" w:rsidR="00513785" w:rsidRPr="0092660C" w:rsidRDefault="00513785" w:rsidP="00513785">
            <w:pPr>
              <w:keepNext/>
              <w:keepLines/>
              <w:spacing w:after="0"/>
              <w:jc w:val="center"/>
              <w:rPr>
                <w:ins w:id="28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1937426" w14:textId="0E7981A3" w:rsidR="00513785" w:rsidRPr="0092660C" w:rsidRDefault="00513785" w:rsidP="00513785">
            <w:pPr>
              <w:keepNext/>
              <w:keepLines/>
              <w:spacing w:after="0"/>
              <w:jc w:val="center"/>
              <w:rPr>
                <w:ins w:id="286"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0DBB7CF" w14:textId="6AD1D231" w:rsidR="00513785" w:rsidRPr="0092660C" w:rsidRDefault="00513785" w:rsidP="00513785">
            <w:pPr>
              <w:keepNext/>
              <w:keepLines/>
              <w:spacing w:after="0"/>
              <w:jc w:val="center"/>
              <w:rPr>
                <w:ins w:id="287"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38277084" w14:textId="77777777" w:rsidR="00513785" w:rsidRDefault="00513785" w:rsidP="00513785">
            <w:pPr>
              <w:keepNext/>
              <w:keepLines/>
              <w:spacing w:after="0"/>
              <w:jc w:val="center"/>
              <w:rPr>
                <w:ins w:id="288" w:author="Per Lindell" w:date="2019-03-26T13:49:00Z"/>
                <w:rFonts w:ascii="Arial" w:hAnsi="Arial"/>
                <w:sz w:val="18"/>
                <w:lang w:val="en-US" w:eastAsia="zh-CN"/>
              </w:rPr>
            </w:pPr>
          </w:p>
        </w:tc>
      </w:tr>
      <w:tr w:rsidR="00513785" w14:paraId="2DB792E8" w14:textId="77777777" w:rsidTr="00CC1359">
        <w:trPr>
          <w:trHeight w:val="125"/>
          <w:jc w:val="center"/>
          <w:ins w:id="289" w:author="Per Lindell" w:date="2019-03-26T13:49:00Z"/>
        </w:trPr>
        <w:tc>
          <w:tcPr>
            <w:tcW w:w="971" w:type="dxa"/>
            <w:vMerge/>
            <w:tcBorders>
              <w:left w:val="single" w:sz="4" w:space="0" w:color="auto"/>
              <w:bottom w:val="single" w:sz="4" w:space="0" w:color="auto"/>
              <w:right w:val="single" w:sz="4" w:space="0" w:color="auto"/>
            </w:tcBorders>
            <w:vAlign w:val="center"/>
          </w:tcPr>
          <w:p w14:paraId="143097CC" w14:textId="77777777" w:rsidR="00513785" w:rsidRDefault="00513785" w:rsidP="00513785">
            <w:pPr>
              <w:keepNext/>
              <w:keepLines/>
              <w:spacing w:after="0"/>
              <w:jc w:val="center"/>
              <w:rPr>
                <w:ins w:id="290" w:author="Per Lindell" w:date="2019-03-26T13:49: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273C3485" w14:textId="77777777" w:rsidR="00513785" w:rsidRDefault="00513785" w:rsidP="00513785">
            <w:pPr>
              <w:keepNext/>
              <w:keepLines/>
              <w:spacing w:after="0"/>
              <w:jc w:val="center"/>
              <w:rPr>
                <w:ins w:id="291" w:author="Per Lindell" w:date="2019-03-26T13:49: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BB789C3" w14:textId="77777777" w:rsidR="00513785" w:rsidRDefault="00513785" w:rsidP="00513785">
            <w:pPr>
              <w:keepNext/>
              <w:keepLines/>
              <w:spacing w:after="0"/>
              <w:jc w:val="center"/>
              <w:rPr>
                <w:ins w:id="292"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B2CE790" w14:textId="77777777" w:rsidR="00513785" w:rsidRDefault="00513785" w:rsidP="00513785">
            <w:pPr>
              <w:keepNext/>
              <w:keepLines/>
              <w:spacing w:after="0"/>
              <w:jc w:val="center"/>
              <w:rPr>
                <w:ins w:id="293" w:author="Per Lindell" w:date="2019-03-26T13:49:00Z"/>
                <w:rFonts w:ascii="Arial" w:hAnsi="Arial"/>
                <w:sz w:val="18"/>
                <w:lang w:eastAsia="zh-CN"/>
              </w:rPr>
            </w:pPr>
            <w:ins w:id="294" w:author="Per Lindell" w:date="2019-03-26T13:49: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64BC6477" w14:textId="77777777" w:rsidR="00513785" w:rsidRPr="0092660C" w:rsidRDefault="00513785" w:rsidP="00513785">
            <w:pPr>
              <w:keepNext/>
              <w:keepLines/>
              <w:spacing w:after="0"/>
              <w:jc w:val="center"/>
              <w:rPr>
                <w:ins w:id="29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670B50" w14:textId="0E436CF6" w:rsidR="00513785" w:rsidRPr="0092660C" w:rsidRDefault="00513785" w:rsidP="00513785">
            <w:pPr>
              <w:keepNext/>
              <w:keepLines/>
              <w:spacing w:after="0"/>
              <w:jc w:val="center"/>
              <w:rPr>
                <w:ins w:id="296" w:author="Per Lindell" w:date="2019-03-26T13:49:00Z"/>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29CCFC" w14:textId="6A670BFA" w:rsidR="00513785" w:rsidRPr="0092660C" w:rsidRDefault="00513785" w:rsidP="00513785">
            <w:pPr>
              <w:keepNext/>
              <w:keepLines/>
              <w:spacing w:after="0"/>
              <w:jc w:val="center"/>
              <w:rPr>
                <w:ins w:id="297" w:author="Per Lindell" w:date="2019-03-26T13:49:00Z"/>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34A9BFFB" w14:textId="6647C540" w:rsidR="00513785" w:rsidRPr="0092660C" w:rsidRDefault="00513785" w:rsidP="00513785">
            <w:pPr>
              <w:keepNext/>
              <w:keepLines/>
              <w:spacing w:after="0"/>
              <w:jc w:val="center"/>
              <w:rPr>
                <w:ins w:id="29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F36D141" w14:textId="77777777" w:rsidR="00513785" w:rsidRPr="0092660C" w:rsidRDefault="00513785" w:rsidP="00513785">
            <w:pPr>
              <w:keepNext/>
              <w:keepLines/>
              <w:spacing w:after="0"/>
              <w:jc w:val="center"/>
              <w:rPr>
                <w:ins w:id="29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250698FC" w14:textId="6961C176" w:rsidR="00513785" w:rsidRPr="0092660C" w:rsidRDefault="00513785" w:rsidP="00513785">
            <w:pPr>
              <w:keepNext/>
              <w:keepLines/>
              <w:spacing w:after="0"/>
              <w:jc w:val="center"/>
              <w:rPr>
                <w:ins w:id="30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27C475" w14:textId="2FC9BCEE" w:rsidR="00513785" w:rsidRPr="0092660C" w:rsidRDefault="00513785" w:rsidP="00513785">
            <w:pPr>
              <w:keepNext/>
              <w:keepLines/>
              <w:spacing w:after="0"/>
              <w:jc w:val="center"/>
              <w:rPr>
                <w:ins w:id="301"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55A865DD" w14:textId="68A22747" w:rsidR="00513785" w:rsidRPr="0092660C" w:rsidRDefault="00513785" w:rsidP="00513785">
            <w:pPr>
              <w:keepNext/>
              <w:keepLines/>
              <w:spacing w:after="0"/>
              <w:jc w:val="center"/>
              <w:rPr>
                <w:ins w:id="302"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858B351" w14:textId="0A228056" w:rsidR="00513785" w:rsidRPr="0092660C" w:rsidRDefault="00513785" w:rsidP="00513785">
            <w:pPr>
              <w:keepNext/>
              <w:keepLines/>
              <w:spacing w:after="0"/>
              <w:jc w:val="center"/>
              <w:rPr>
                <w:ins w:id="30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E3F0B5" w14:textId="0341B0A6" w:rsidR="00513785" w:rsidRPr="0092660C" w:rsidRDefault="00513785" w:rsidP="00513785">
            <w:pPr>
              <w:keepNext/>
              <w:keepLines/>
              <w:spacing w:after="0"/>
              <w:jc w:val="center"/>
              <w:rPr>
                <w:ins w:id="304"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C963820" w14:textId="1461B3F6" w:rsidR="00513785" w:rsidRPr="0092660C" w:rsidRDefault="00513785" w:rsidP="00513785">
            <w:pPr>
              <w:keepNext/>
              <w:keepLines/>
              <w:spacing w:after="0"/>
              <w:jc w:val="center"/>
              <w:rPr>
                <w:ins w:id="30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9F424CD" w14:textId="3CF4BF75" w:rsidR="00513785" w:rsidRPr="0092660C" w:rsidRDefault="00513785" w:rsidP="00513785">
            <w:pPr>
              <w:keepNext/>
              <w:keepLines/>
              <w:spacing w:after="0"/>
              <w:jc w:val="center"/>
              <w:rPr>
                <w:ins w:id="306" w:author="Per Lindell" w:date="2019-03-26T13:49: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
          <w:p w14:paraId="0634AC03" w14:textId="77777777" w:rsidR="00513785" w:rsidRDefault="00513785" w:rsidP="00513785">
            <w:pPr>
              <w:keepNext/>
              <w:keepLines/>
              <w:spacing w:after="0"/>
              <w:jc w:val="center"/>
              <w:rPr>
                <w:ins w:id="307" w:author="Per Lindell" w:date="2019-03-26T13:49:00Z"/>
                <w:rFonts w:ascii="Arial" w:hAnsi="Arial"/>
                <w:sz w:val="18"/>
                <w:lang w:val="en-US" w:eastAsia="zh-CN"/>
              </w:rPr>
            </w:pPr>
          </w:p>
        </w:tc>
      </w:tr>
    </w:tbl>
    <w:p w14:paraId="47C475A5" w14:textId="77777777" w:rsidR="00B575CC" w:rsidRDefault="00B575CC" w:rsidP="00B575CC">
      <w:pPr>
        <w:rPr>
          <w:ins w:id="308" w:author="Per Lindell" w:date="2019-02-01T09:14:00Z"/>
          <w:lang w:eastAsia="ko-KR"/>
        </w:rPr>
      </w:pPr>
    </w:p>
    <w:p w14:paraId="56E20C9D" w14:textId="4FA18EF8" w:rsidR="00B575CC" w:rsidRDefault="00DA2556" w:rsidP="00B575CC">
      <w:pPr>
        <w:pStyle w:val="Heading4"/>
        <w:tabs>
          <w:tab w:val="left" w:pos="0"/>
          <w:tab w:val="left" w:pos="420"/>
          <w:tab w:val="left" w:pos="864"/>
        </w:tabs>
        <w:ind w:left="0" w:firstLine="0"/>
        <w:rPr>
          <w:ins w:id="309" w:author="Per Lindell" w:date="2019-02-01T09:14:00Z"/>
          <w:rFonts w:eastAsia="SimSun"/>
          <w:lang w:eastAsia="zh-CN"/>
        </w:rPr>
      </w:pPr>
      <w:bookmarkStart w:id="310" w:name="_Toc527641605"/>
      <w:ins w:id="311" w:author="Per Lindell" w:date="2019-03-28T15:27:00Z">
        <w:r>
          <w:rPr>
            <w:rFonts w:hint="eastAsia"/>
            <w:lang w:eastAsia="zh-CN"/>
          </w:rPr>
          <w:t>6.x</w:t>
        </w:r>
      </w:ins>
      <w:ins w:id="312"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10"/>
      </w:ins>
    </w:p>
    <w:p w14:paraId="6BEB6FD2" w14:textId="1EA00945" w:rsidR="00B575CC" w:rsidRDefault="00B575CC" w:rsidP="00B575CC">
      <w:pPr>
        <w:rPr>
          <w:ins w:id="313" w:author="Per Lindell" w:date="2019-02-01T09:14:00Z"/>
          <w:lang w:eastAsia="zh-CN"/>
        </w:rPr>
      </w:pPr>
      <w:ins w:id="314" w:author="Per Lindell" w:date="2019-02-01T09:14:00Z">
        <w:r>
          <w:rPr>
            <w:lang w:eastAsia="zh-CN"/>
          </w:rPr>
          <w:t xml:space="preserve">Table </w:t>
        </w:r>
      </w:ins>
      <w:ins w:id="315" w:author="Per Lindell" w:date="2019-03-28T15:27:00Z">
        <w:r w:rsidR="00DA2556">
          <w:rPr>
            <w:rFonts w:hint="eastAsia"/>
            <w:lang w:val="en-US" w:eastAsia="zh-CN"/>
          </w:rPr>
          <w:t>6.x</w:t>
        </w:r>
      </w:ins>
      <w:ins w:id="316"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17" w:author="Per Lindell" w:date="2019-02-01T10:12:00Z">
        <w:r w:rsidR="00F70128">
          <w:rPr>
            <w:lang w:val="en-US" w:eastAsia="zh-CN"/>
          </w:rPr>
          <w:t>7</w:t>
        </w:r>
      </w:ins>
      <w:ins w:id="318"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19" w:author="Per Lindell" w:date="2019-03-26T13:21:00Z">
        <w:r w:rsidR="008C5E61">
          <w:rPr>
            <w:lang w:eastAsia="zh-CN"/>
          </w:rPr>
          <w:t>n25</w:t>
        </w:r>
      </w:ins>
      <w:ins w:id="320" w:author="Per Lindell" w:date="2019-03-25T09:27:00Z">
        <w:r w:rsidR="001D15E7">
          <w:rPr>
            <w:lang w:eastAsia="zh-CN"/>
          </w:rPr>
          <w:t>A-</w:t>
        </w:r>
      </w:ins>
      <w:ins w:id="321" w:author="Per Lindell" w:date="2019-03-26T14:05:00Z">
        <w:r w:rsidR="000C74A1">
          <w:rPr>
            <w:lang w:eastAsia="zh-CN"/>
          </w:rPr>
          <w:t>n71</w:t>
        </w:r>
      </w:ins>
      <w:ins w:id="322" w:author="Per Lindell" w:date="2019-03-25T09:27:00Z">
        <w:r w:rsidR="001D15E7">
          <w:rPr>
            <w:lang w:eastAsia="zh-CN"/>
          </w:rPr>
          <w:t>A</w:t>
        </w:r>
      </w:ins>
      <w:ins w:id="323" w:author="Per Lindell" w:date="2019-02-01T09:14:00Z">
        <w:r>
          <w:rPr>
            <w:lang w:eastAsia="zh-CN"/>
          </w:rPr>
          <w:t>.</w:t>
        </w:r>
      </w:ins>
      <w:ins w:id="324" w:author="Per Lindell" w:date="2019-03-26T14:25:00Z">
        <w:r w:rsidR="00D440A2">
          <w:rPr>
            <w:lang w:eastAsia="zh-CN"/>
          </w:rPr>
          <w:t xml:space="preserve"> As can be seen, 3</w:t>
        </w:r>
        <w:r w:rsidR="00D440A2" w:rsidRPr="00D440A2">
          <w:rPr>
            <w:vertAlign w:val="superscript"/>
            <w:lang w:eastAsia="zh-CN"/>
          </w:rPr>
          <w:t>rd</w:t>
        </w:r>
        <w:r w:rsidR="00D440A2">
          <w:rPr>
            <w:lang w:eastAsia="zh-CN"/>
          </w:rPr>
          <w:t xml:space="preserve"> harmonic from n71 UL might fall into n25 DL.</w:t>
        </w:r>
      </w:ins>
    </w:p>
    <w:p w14:paraId="422DBD68" w14:textId="7C012E1B" w:rsidR="00B575CC" w:rsidRDefault="00B575CC" w:rsidP="00B575CC">
      <w:pPr>
        <w:overflowPunct w:val="0"/>
        <w:autoSpaceDE w:val="0"/>
        <w:autoSpaceDN w:val="0"/>
        <w:adjustRightInd w:val="0"/>
        <w:jc w:val="center"/>
        <w:textAlignment w:val="baseline"/>
        <w:rPr>
          <w:ins w:id="325" w:author="Per Lindell" w:date="2019-02-01T09:14:00Z"/>
          <w:rFonts w:ascii="Arial" w:hAnsi="Arial"/>
          <w:b/>
          <w:lang w:eastAsia="zh-CN"/>
        </w:rPr>
      </w:pPr>
      <w:ins w:id="326" w:author="Per Lindell" w:date="2019-02-01T09:14:00Z">
        <w:r>
          <w:rPr>
            <w:rFonts w:ascii="Arial" w:hAnsi="Arial"/>
            <w:b/>
            <w:lang w:eastAsia="zh-CN"/>
          </w:rPr>
          <w:lastRenderedPageBreak/>
          <w:t xml:space="preserve">Table </w:t>
        </w:r>
      </w:ins>
      <w:ins w:id="327" w:author="Per Lindell" w:date="2019-03-28T15:27:00Z">
        <w:r w:rsidR="00DA2556">
          <w:rPr>
            <w:rFonts w:ascii="Arial" w:hAnsi="Arial" w:hint="eastAsia"/>
            <w:b/>
            <w:lang w:val="en-US" w:eastAsia="zh-CN"/>
          </w:rPr>
          <w:t>6.x</w:t>
        </w:r>
      </w:ins>
      <w:ins w:id="328"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F70128" w14:paraId="63DA0DD3" w14:textId="5D13A20E" w:rsidTr="00163DA2">
        <w:trPr>
          <w:trHeight w:val="13"/>
          <w:jc w:val="center"/>
          <w:ins w:id="329" w:author="Per Lindell" w:date="2019-02-01T09:14:00Z"/>
        </w:trPr>
        <w:tc>
          <w:tcPr>
            <w:tcW w:w="713" w:type="dxa"/>
            <w:vAlign w:val="center"/>
          </w:tcPr>
          <w:p w14:paraId="6FC80AD5" w14:textId="77777777" w:rsidR="00F70128" w:rsidRDefault="00F70128" w:rsidP="004E3B16">
            <w:pPr>
              <w:keepNext/>
              <w:keepLines/>
              <w:spacing w:after="0"/>
              <w:jc w:val="center"/>
              <w:rPr>
                <w:ins w:id="330"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31"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32" w:author="Per Lindell" w:date="2019-02-01T09:14:00Z"/>
                <w:rFonts w:ascii="Arial" w:hAnsi="Arial"/>
                <w:b/>
                <w:sz w:val="18"/>
                <w:lang w:val="en-US"/>
              </w:rPr>
            </w:pPr>
            <w:ins w:id="333"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34" w:author="Per Lindell" w:date="2019-02-01T09:14:00Z"/>
                <w:rFonts w:ascii="Arial" w:hAnsi="Arial"/>
                <w:b/>
                <w:sz w:val="18"/>
                <w:lang w:val="en-US"/>
              </w:rPr>
            </w:pPr>
            <w:ins w:id="335"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36" w:author="Per Lindell" w:date="2019-02-01T09:14:00Z"/>
                <w:rFonts w:ascii="Arial" w:hAnsi="Arial"/>
                <w:b/>
                <w:sz w:val="18"/>
                <w:lang w:val="en-US"/>
              </w:rPr>
            </w:pPr>
            <w:ins w:id="337" w:author="Per Lindell" w:date="2019-02-01T10:09:00Z">
              <w:r>
                <w:rPr>
                  <w:rFonts w:ascii="Arial" w:hAnsi="Arial" w:cs="Arial"/>
                  <w:b/>
                  <w:bCs/>
                  <w:lang w:val="en-US" w:eastAsia="zh-CN"/>
                </w:rPr>
                <w:t>4</w:t>
              </w:r>
            </w:ins>
            <w:ins w:id="338"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39" w:author="Per Lindell" w:date="2019-02-01T10:08:00Z"/>
                <w:rFonts w:ascii="Arial" w:hAnsi="Arial" w:cs="Arial"/>
                <w:b/>
                <w:bCs/>
                <w:lang w:val="en-US" w:eastAsia="zh-CN"/>
              </w:rPr>
            </w:pPr>
            <w:ins w:id="340"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1ECB0824" w14:textId="724F761D" w:rsidR="00F70128" w:rsidRDefault="00F70128" w:rsidP="004E3B16">
            <w:pPr>
              <w:keepNext/>
              <w:keepLines/>
              <w:spacing w:after="0"/>
              <w:jc w:val="center"/>
              <w:rPr>
                <w:ins w:id="341" w:author="Per Lindell" w:date="2019-02-01T10:09:00Z"/>
                <w:rFonts w:ascii="Arial" w:hAnsi="Arial" w:cs="Arial"/>
                <w:b/>
                <w:bCs/>
                <w:lang w:val="en-US" w:eastAsia="zh-CN"/>
              </w:rPr>
            </w:pPr>
            <w:ins w:id="342"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53CDFBB" w14:textId="103013BD" w:rsidR="00F70128" w:rsidRDefault="00F70128" w:rsidP="004E3B16">
            <w:pPr>
              <w:keepNext/>
              <w:keepLines/>
              <w:spacing w:after="0"/>
              <w:jc w:val="center"/>
              <w:rPr>
                <w:ins w:id="343" w:author="Per Lindell" w:date="2019-02-01T10:09:00Z"/>
                <w:rFonts w:ascii="Arial" w:hAnsi="Arial" w:cs="Arial"/>
                <w:b/>
                <w:bCs/>
                <w:lang w:val="en-US" w:eastAsia="zh-CN"/>
              </w:rPr>
            </w:pPr>
            <w:ins w:id="344"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F70128">
        <w:trPr>
          <w:trHeight w:val="41"/>
          <w:jc w:val="center"/>
          <w:ins w:id="345" w:author="Per Lindell" w:date="2019-02-01T09:14:00Z"/>
        </w:trPr>
        <w:tc>
          <w:tcPr>
            <w:tcW w:w="713" w:type="dxa"/>
            <w:vAlign w:val="center"/>
          </w:tcPr>
          <w:p w14:paraId="3F513217" w14:textId="77777777" w:rsidR="00F70128" w:rsidRDefault="00F70128" w:rsidP="00F70128">
            <w:pPr>
              <w:keepNext/>
              <w:keepLines/>
              <w:spacing w:after="0"/>
              <w:jc w:val="center"/>
              <w:rPr>
                <w:ins w:id="346" w:author="Per Lindell" w:date="2019-02-01T09:14:00Z"/>
                <w:rFonts w:ascii="Arial" w:hAnsi="Arial"/>
                <w:b/>
                <w:sz w:val="18"/>
                <w:lang w:val="en-US"/>
              </w:rPr>
            </w:pPr>
            <w:ins w:id="347"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48" w:author="Per Lindell" w:date="2019-02-01T09:14:00Z"/>
                <w:rFonts w:ascii="Arial" w:hAnsi="Arial"/>
                <w:b/>
                <w:sz w:val="18"/>
                <w:lang w:val="en-US"/>
              </w:rPr>
            </w:pPr>
            <w:proofErr w:type="gramStart"/>
            <w:ins w:id="349"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50" w:author="Per Lindell" w:date="2019-02-01T09:14:00Z"/>
                <w:rFonts w:ascii="Arial" w:hAnsi="Arial"/>
                <w:b/>
                <w:sz w:val="18"/>
                <w:lang w:val="en-US"/>
              </w:rPr>
            </w:pPr>
            <w:ins w:id="351"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52" w:author="Per Lindell" w:date="2019-02-01T09:14:00Z"/>
                <w:rFonts w:ascii="Arial" w:hAnsi="Arial"/>
                <w:b/>
                <w:sz w:val="18"/>
                <w:lang w:val="en-US"/>
              </w:rPr>
            </w:pPr>
            <w:ins w:id="353"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54" w:author="Per Lindell" w:date="2019-02-01T09:14:00Z"/>
                <w:rFonts w:ascii="Arial" w:hAnsi="Arial"/>
                <w:b/>
                <w:sz w:val="18"/>
                <w:lang w:val="en-US"/>
              </w:rPr>
            </w:pPr>
            <w:ins w:id="355"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56" w:author="Per Lindell" w:date="2019-02-01T09:14:00Z"/>
                <w:rFonts w:ascii="Arial" w:hAnsi="Arial"/>
                <w:b/>
                <w:sz w:val="18"/>
                <w:lang w:val="en-US"/>
              </w:rPr>
            </w:pPr>
            <w:ins w:id="357"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58" w:author="Per Lindell" w:date="2019-02-01T09:14:00Z"/>
                <w:rFonts w:ascii="Arial" w:hAnsi="Arial"/>
                <w:b/>
                <w:sz w:val="18"/>
                <w:lang w:val="en-US"/>
              </w:rPr>
            </w:pPr>
            <w:ins w:id="359"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60" w:author="Per Lindell" w:date="2019-02-01T09:14:00Z"/>
                <w:rFonts w:ascii="Arial" w:hAnsi="Arial"/>
                <w:b/>
                <w:sz w:val="18"/>
                <w:lang w:val="en-US"/>
              </w:rPr>
            </w:pPr>
            <w:ins w:id="361"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62" w:author="Per Lindell" w:date="2019-02-01T09:14:00Z"/>
                <w:rFonts w:ascii="Arial" w:hAnsi="Arial"/>
                <w:b/>
                <w:sz w:val="18"/>
                <w:lang w:val="en-US"/>
              </w:rPr>
            </w:pPr>
            <w:ins w:id="363"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64" w:author="Per Lindell" w:date="2019-02-01T10:08:00Z"/>
                <w:rFonts w:ascii="Arial" w:hAnsi="Arial"/>
                <w:b/>
                <w:sz w:val="18"/>
                <w:lang w:val="en-US"/>
              </w:rPr>
            </w:pPr>
            <w:ins w:id="365"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66" w:author="Per Lindell" w:date="2019-02-01T10:08:00Z"/>
                <w:rFonts w:ascii="Arial" w:hAnsi="Arial"/>
                <w:b/>
                <w:sz w:val="18"/>
                <w:lang w:val="en-US"/>
              </w:rPr>
            </w:pPr>
            <w:ins w:id="367" w:author="Per Lindell" w:date="2019-02-01T10:10:00Z">
              <w:r>
                <w:rPr>
                  <w:rFonts w:ascii="Arial" w:hAnsi="Arial"/>
                  <w:b/>
                  <w:sz w:val="18"/>
                  <w:lang w:val="en-US"/>
                </w:rPr>
                <w:t>UL High Band Edge</w:t>
              </w:r>
            </w:ins>
          </w:p>
        </w:tc>
        <w:tc>
          <w:tcPr>
            <w:tcW w:w="750" w:type="dxa"/>
            <w:tcBorders>
              <w:bottom w:val="single" w:sz="4" w:space="0" w:color="auto"/>
            </w:tcBorders>
          </w:tcPr>
          <w:p w14:paraId="267400B8" w14:textId="479011C5" w:rsidR="00F70128" w:rsidRDefault="00F70128" w:rsidP="00F70128">
            <w:pPr>
              <w:keepNext/>
              <w:keepLines/>
              <w:spacing w:after="0"/>
              <w:jc w:val="center"/>
              <w:rPr>
                <w:ins w:id="368" w:author="Per Lindell" w:date="2019-02-01T10:09:00Z"/>
                <w:rFonts w:ascii="Arial" w:hAnsi="Arial"/>
                <w:b/>
                <w:sz w:val="18"/>
                <w:lang w:val="en-US"/>
              </w:rPr>
            </w:pPr>
            <w:ins w:id="369" w:author="Per Lindell" w:date="2019-02-01T10:10:00Z">
              <w:r>
                <w:rPr>
                  <w:rFonts w:ascii="Arial" w:hAnsi="Arial"/>
                  <w:b/>
                  <w:sz w:val="18"/>
                  <w:lang w:val="en-US"/>
                </w:rPr>
                <w:t>UL Low Band Edge</w:t>
              </w:r>
            </w:ins>
          </w:p>
        </w:tc>
        <w:tc>
          <w:tcPr>
            <w:tcW w:w="750" w:type="dxa"/>
            <w:tcBorders>
              <w:bottom w:val="single" w:sz="4" w:space="0" w:color="auto"/>
            </w:tcBorders>
          </w:tcPr>
          <w:p w14:paraId="35A26D9A" w14:textId="7D069C70" w:rsidR="00F70128" w:rsidRDefault="00F70128" w:rsidP="00F70128">
            <w:pPr>
              <w:keepNext/>
              <w:keepLines/>
              <w:spacing w:after="0"/>
              <w:jc w:val="center"/>
              <w:rPr>
                <w:ins w:id="370" w:author="Per Lindell" w:date="2019-02-01T10:09:00Z"/>
                <w:rFonts w:ascii="Arial" w:hAnsi="Arial"/>
                <w:b/>
                <w:sz w:val="18"/>
                <w:lang w:val="en-US"/>
              </w:rPr>
            </w:pPr>
            <w:ins w:id="371" w:author="Per Lindell" w:date="2019-02-01T10:10:00Z">
              <w:r>
                <w:rPr>
                  <w:rFonts w:ascii="Arial" w:hAnsi="Arial"/>
                  <w:b/>
                  <w:sz w:val="18"/>
                  <w:lang w:val="en-US"/>
                </w:rPr>
                <w:t>UL High Band Edge</w:t>
              </w:r>
            </w:ins>
          </w:p>
        </w:tc>
        <w:tc>
          <w:tcPr>
            <w:tcW w:w="750" w:type="dxa"/>
            <w:tcBorders>
              <w:bottom w:val="single" w:sz="4" w:space="0" w:color="auto"/>
            </w:tcBorders>
          </w:tcPr>
          <w:p w14:paraId="2D661AB4" w14:textId="01AC67C8" w:rsidR="00F70128" w:rsidRDefault="00F70128" w:rsidP="00F70128">
            <w:pPr>
              <w:keepNext/>
              <w:keepLines/>
              <w:spacing w:after="0"/>
              <w:jc w:val="center"/>
              <w:rPr>
                <w:ins w:id="372" w:author="Per Lindell" w:date="2019-02-01T10:09:00Z"/>
                <w:rFonts w:ascii="Arial" w:hAnsi="Arial"/>
                <w:b/>
                <w:sz w:val="18"/>
                <w:lang w:val="en-US"/>
              </w:rPr>
            </w:pPr>
            <w:ins w:id="373" w:author="Per Lindell" w:date="2019-02-01T10:10:00Z">
              <w:r>
                <w:rPr>
                  <w:rFonts w:ascii="Arial" w:hAnsi="Arial"/>
                  <w:b/>
                  <w:sz w:val="18"/>
                  <w:lang w:val="en-US"/>
                </w:rPr>
                <w:t>UL Low Band Edge</w:t>
              </w:r>
            </w:ins>
          </w:p>
        </w:tc>
        <w:tc>
          <w:tcPr>
            <w:tcW w:w="750" w:type="dxa"/>
            <w:tcBorders>
              <w:bottom w:val="single" w:sz="4" w:space="0" w:color="auto"/>
            </w:tcBorders>
          </w:tcPr>
          <w:p w14:paraId="793E20CD" w14:textId="4E161722" w:rsidR="00F70128" w:rsidRDefault="00F70128" w:rsidP="00F70128">
            <w:pPr>
              <w:keepNext/>
              <w:keepLines/>
              <w:spacing w:after="0"/>
              <w:jc w:val="center"/>
              <w:rPr>
                <w:ins w:id="374" w:author="Per Lindell" w:date="2019-02-01T10:09:00Z"/>
                <w:rFonts w:ascii="Arial" w:hAnsi="Arial"/>
                <w:b/>
                <w:sz w:val="18"/>
                <w:lang w:val="en-US"/>
              </w:rPr>
            </w:pPr>
            <w:ins w:id="375" w:author="Per Lindell" w:date="2019-02-01T10:10:00Z">
              <w:r>
                <w:rPr>
                  <w:rFonts w:ascii="Arial" w:hAnsi="Arial"/>
                  <w:b/>
                  <w:sz w:val="18"/>
                  <w:lang w:val="en-US"/>
                </w:rPr>
                <w:t>UL High Band Edge</w:t>
              </w:r>
            </w:ins>
          </w:p>
        </w:tc>
      </w:tr>
      <w:tr w:rsidR="006824C0" w14:paraId="79B2A20C" w14:textId="1F0B8B6B" w:rsidTr="006124BC">
        <w:trPr>
          <w:trHeight w:val="9"/>
          <w:jc w:val="center"/>
          <w:ins w:id="376" w:author="Per Lindell" w:date="2019-02-01T09:14:00Z"/>
        </w:trPr>
        <w:tc>
          <w:tcPr>
            <w:tcW w:w="713" w:type="dxa"/>
            <w:vAlign w:val="center"/>
          </w:tcPr>
          <w:p w14:paraId="0AACF194" w14:textId="72E2C4AC" w:rsidR="006824C0" w:rsidRDefault="006824C0" w:rsidP="006824C0">
            <w:pPr>
              <w:keepNext/>
              <w:keepLines/>
              <w:spacing w:after="0"/>
              <w:jc w:val="center"/>
              <w:rPr>
                <w:ins w:id="377" w:author="Per Lindell" w:date="2019-02-01T09:14:00Z"/>
                <w:rFonts w:ascii="Arial" w:hAnsi="Arial"/>
                <w:sz w:val="18"/>
                <w:lang w:val="en-US" w:eastAsia="ja-JP"/>
              </w:rPr>
            </w:pPr>
            <w:ins w:id="378" w:author="Per Lindell" w:date="2019-03-26T13:21:00Z">
              <w:r>
                <w:rPr>
                  <w:rFonts w:ascii="Arial" w:hAnsi="Arial"/>
                  <w:sz w:val="18"/>
                  <w:lang w:eastAsia="ja-JP"/>
                </w:rPr>
                <w:t>n25</w:t>
              </w:r>
            </w:ins>
          </w:p>
        </w:tc>
        <w:tc>
          <w:tcPr>
            <w:tcW w:w="751" w:type="dxa"/>
            <w:vAlign w:val="center"/>
          </w:tcPr>
          <w:p w14:paraId="27BC73F0" w14:textId="4C748A61" w:rsidR="006824C0" w:rsidRPr="006124BC" w:rsidRDefault="006824C0" w:rsidP="006824C0">
            <w:pPr>
              <w:keepNext/>
              <w:keepLines/>
              <w:spacing w:after="0"/>
              <w:jc w:val="center"/>
              <w:rPr>
                <w:ins w:id="379" w:author="Per Lindell" w:date="2019-02-01T09:14:00Z"/>
                <w:rFonts w:ascii="Arial" w:hAnsi="Arial"/>
                <w:sz w:val="18"/>
                <w:lang w:eastAsia="ja-JP"/>
              </w:rPr>
            </w:pPr>
            <w:ins w:id="380" w:author="Per Lindell" w:date="2019-03-26T13:41:00Z">
              <w:r w:rsidRPr="006124BC">
                <w:rPr>
                  <w:rFonts w:ascii="Arial" w:hAnsi="Arial"/>
                  <w:sz w:val="18"/>
                  <w:lang w:eastAsia="ja-JP"/>
                </w:rPr>
                <w:t>1850</w:t>
              </w:r>
            </w:ins>
          </w:p>
        </w:tc>
        <w:tc>
          <w:tcPr>
            <w:tcW w:w="751" w:type="dxa"/>
            <w:vAlign w:val="center"/>
          </w:tcPr>
          <w:p w14:paraId="03B8885F" w14:textId="0CD7B947" w:rsidR="006824C0" w:rsidRPr="006124BC" w:rsidRDefault="006824C0" w:rsidP="006824C0">
            <w:pPr>
              <w:keepNext/>
              <w:keepLines/>
              <w:spacing w:after="0"/>
              <w:jc w:val="center"/>
              <w:rPr>
                <w:ins w:id="381" w:author="Per Lindell" w:date="2019-02-01T09:14:00Z"/>
                <w:rFonts w:ascii="Arial" w:hAnsi="Arial"/>
                <w:sz w:val="18"/>
                <w:lang w:eastAsia="ja-JP"/>
              </w:rPr>
            </w:pPr>
            <w:ins w:id="382" w:author="Per Lindell" w:date="2019-03-26T13:41:00Z">
              <w:r w:rsidRPr="006124BC">
                <w:rPr>
                  <w:rFonts w:ascii="Arial" w:hAnsi="Arial"/>
                  <w:sz w:val="18"/>
                  <w:lang w:eastAsia="ja-JP"/>
                </w:rPr>
                <w:t>1915</w:t>
              </w:r>
            </w:ins>
          </w:p>
        </w:tc>
        <w:tc>
          <w:tcPr>
            <w:tcW w:w="751" w:type="dxa"/>
            <w:tcBorders>
              <w:bottom w:val="single" w:sz="4" w:space="0" w:color="auto"/>
            </w:tcBorders>
            <w:vAlign w:val="center"/>
          </w:tcPr>
          <w:p w14:paraId="5954513E" w14:textId="729FEB00" w:rsidR="006824C0" w:rsidRPr="006124BC" w:rsidRDefault="006824C0" w:rsidP="006824C0">
            <w:pPr>
              <w:keepNext/>
              <w:keepLines/>
              <w:spacing w:after="0"/>
              <w:jc w:val="center"/>
              <w:rPr>
                <w:ins w:id="383" w:author="Per Lindell" w:date="2019-02-01T09:14:00Z"/>
                <w:rFonts w:ascii="Arial" w:hAnsi="Arial"/>
                <w:sz w:val="18"/>
                <w:lang w:eastAsia="ja-JP"/>
              </w:rPr>
            </w:pPr>
            <w:ins w:id="384" w:author="Per Lindell" w:date="2019-03-26T13:41:00Z">
              <w:r w:rsidRPr="006124BC">
                <w:rPr>
                  <w:rFonts w:ascii="Arial" w:hAnsi="Arial"/>
                  <w:sz w:val="18"/>
                  <w:lang w:eastAsia="ja-JP"/>
                </w:rPr>
                <w:t>3700</w:t>
              </w:r>
            </w:ins>
          </w:p>
        </w:tc>
        <w:tc>
          <w:tcPr>
            <w:tcW w:w="751" w:type="dxa"/>
            <w:tcBorders>
              <w:bottom w:val="single" w:sz="4" w:space="0" w:color="auto"/>
            </w:tcBorders>
            <w:vAlign w:val="center"/>
          </w:tcPr>
          <w:p w14:paraId="12BDA239" w14:textId="3ECE42D0" w:rsidR="006824C0" w:rsidRPr="006124BC" w:rsidRDefault="006824C0" w:rsidP="006824C0">
            <w:pPr>
              <w:keepNext/>
              <w:keepLines/>
              <w:spacing w:after="0"/>
              <w:jc w:val="center"/>
              <w:rPr>
                <w:ins w:id="385" w:author="Per Lindell" w:date="2019-02-01T09:14:00Z"/>
                <w:rFonts w:ascii="Arial" w:hAnsi="Arial"/>
                <w:sz w:val="18"/>
                <w:lang w:eastAsia="ja-JP"/>
              </w:rPr>
            </w:pPr>
            <w:ins w:id="386" w:author="Per Lindell" w:date="2019-03-26T13:41:00Z">
              <w:r w:rsidRPr="006124BC">
                <w:rPr>
                  <w:rFonts w:ascii="Arial" w:hAnsi="Arial"/>
                  <w:sz w:val="18"/>
                  <w:lang w:eastAsia="ja-JP"/>
                </w:rPr>
                <w:t>3830</w:t>
              </w:r>
            </w:ins>
          </w:p>
        </w:tc>
        <w:tc>
          <w:tcPr>
            <w:tcW w:w="751" w:type="dxa"/>
            <w:tcBorders>
              <w:bottom w:val="single" w:sz="4" w:space="0" w:color="auto"/>
            </w:tcBorders>
            <w:vAlign w:val="center"/>
          </w:tcPr>
          <w:p w14:paraId="1005315D" w14:textId="1F11A05C" w:rsidR="006824C0" w:rsidRPr="006124BC" w:rsidRDefault="006824C0" w:rsidP="006824C0">
            <w:pPr>
              <w:keepNext/>
              <w:keepLines/>
              <w:spacing w:after="0"/>
              <w:jc w:val="center"/>
              <w:rPr>
                <w:ins w:id="387" w:author="Per Lindell" w:date="2019-02-01T09:14:00Z"/>
                <w:rFonts w:ascii="Arial" w:hAnsi="Arial"/>
                <w:sz w:val="18"/>
                <w:lang w:eastAsia="ja-JP"/>
              </w:rPr>
            </w:pPr>
            <w:ins w:id="388" w:author="Per Lindell" w:date="2019-03-26T13:41:00Z">
              <w:r w:rsidRPr="006124BC">
                <w:rPr>
                  <w:rFonts w:ascii="Arial" w:hAnsi="Arial"/>
                  <w:sz w:val="18"/>
                  <w:lang w:eastAsia="ja-JP"/>
                </w:rPr>
                <w:t>5550</w:t>
              </w:r>
            </w:ins>
          </w:p>
        </w:tc>
        <w:tc>
          <w:tcPr>
            <w:tcW w:w="750" w:type="dxa"/>
            <w:tcBorders>
              <w:bottom w:val="single" w:sz="4" w:space="0" w:color="auto"/>
            </w:tcBorders>
            <w:vAlign w:val="center"/>
          </w:tcPr>
          <w:p w14:paraId="3243694B" w14:textId="2D5D5080" w:rsidR="006824C0" w:rsidRPr="006124BC" w:rsidRDefault="006824C0" w:rsidP="006824C0">
            <w:pPr>
              <w:keepNext/>
              <w:keepLines/>
              <w:spacing w:after="0"/>
              <w:jc w:val="center"/>
              <w:rPr>
                <w:ins w:id="389" w:author="Per Lindell" w:date="2019-02-01T09:14:00Z"/>
                <w:rFonts w:ascii="Arial" w:hAnsi="Arial"/>
                <w:sz w:val="18"/>
                <w:lang w:eastAsia="ja-JP"/>
              </w:rPr>
            </w:pPr>
            <w:ins w:id="390" w:author="Per Lindell" w:date="2019-03-26T13:41:00Z">
              <w:r w:rsidRPr="006124BC">
                <w:rPr>
                  <w:rFonts w:ascii="Arial" w:hAnsi="Arial"/>
                  <w:sz w:val="18"/>
                  <w:lang w:eastAsia="ja-JP"/>
                </w:rPr>
                <w:t>5745</w:t>
              </w:r>
            </w:ins>
          </w:p>
        </w:tc>
        <w:tc>
          <w:tcPr>
            <w:tcW w:w="750" w:type="dxa"/>
            <w:vAlign w:val="center"/>
          </w:tcPr>
          <w:p w14:paraId="5F2B380A" w14:textId="50796C90" w:rsidR="006824C0" w:rsidRPr="006124BC" w:rsidRDefault="006824C0" w:rsidP="006824C0">
            <w:pPr>
              <w:keepNext/>
              <w:keepLines/>
              <w:spacing w:after="0"/>
              <w:jc w:val="center"/>
              <w:rPr>
                <w:ins w:id="391" w:author="Per Lindell" w:date="2019-02-01T09:14:00Z"/>
                <w:rFonts w:ascii="Arial" w:hAnsi="Arial"/>
                <w:sz w:val="18"/>
                <w:lang w:eastAsia="ja-JP"/>
              </w:rPr>
            </w:pPr>
            <w:ins w:id="392" w:author="Per Lindell" w:date="2019-03-26T13:42:00Z">
              <w:r w:rsidRPr="006124BC">
                <w:rPr>
                  <w:rFonts w:ascii="Arial" w:hAnsi="Arial"/>
                  <w:sz w:val="18"/>
                  <w:lang w:eastAsia="ja-JP"/>
                </w:rPr>
                <w:t>7400</w:t>
              </w:r>
            </w:ins>
          </w:p>
        </w:tc>
        <w:tc>
          <w:tcPr>
            <w:tcW w:w="750" w:type="dxa"/>
            <w:vAlign w:val="center"/>
          </w:tcPr>
          <w:p w14:paraId="1811B0A6" w14:textId="7AEEEC5B" w:rsidR="006824C0" w:rsidRPr="006124BC" w:rsidRDefault="006824C0" w:rsidP="006824C0">
            <w:pPr>
              <w:keepNext/>
              <w:keepLines/>
              <w:spacing w:after="0"/>
              <w:jc w:val="center"/>
              <w:rPr>
                <w:ins w:id="393" w:author="Per Lindell" w:date="2019-02-01T09:14:00Z"/>
                <w:rFonts w:ascii="Arial" w:hAnsi="Arial"/>
                <w:sz w:val="18"/>
                <w:lang w:eastAsia="ja-JP"/>
              </w:rPr>
            </w:pPr>
            <w:ins w:id="394" w:author="Per Lindell" w:date="2019-03-26T13:42:00Z">
              <w:r w:rsidRPr="006124BC">
                <w:rPr>
                  <w:rFonts w:ascii="Arial" w:hAnsi="Arial"/>
                  <w:sz w:val="18"/>
                  <w:lang w:eastAsia="ja-JP"/>
                </w:rPr>
                <w:t>7660</w:t>
              </w:r>
            </w:ins>
          </w:p>
        </w:tc>
        <w:tc>
          <w:tcPr>
            <w:tcW w:w="750" w:type="dxa"/>
          </w:tcPr>
          <w:p w14:paraId="5D686DA6" w14:textId="4E0C522A" w:rsidR="006824C0" w:rsidRPr="006124BC" w:rsidRDefault="006824C0" w:rsidP="006824C0">
            <w:pPr>
              <w:keepNext/>
              <w:keepLines/>
              <w:spacing w:after="0"/>
              <w:jc w:val="center"/>
              <w:rPr>
                <w:ins w:id="395" w:author="Per Lindell" w:date="2019-02-01T10:08:00Z"/>
                <w:rFonts w:ascii="Arial" w:hAnsi="Arial"/>
                <w:sz w:val="18"/>
                <w:lang w:eastAsia="ja-JP"/>
              </w:rPr>
            </w:pPr>
            <w:ins w:id="396" w:author="Per Lindell" w:date="2019-03-26T13:42:00Z">
              <w:r w:rsidRPr="006124BC">
                <w:rPr>
                  <w:rFonts w:ascii="Arial" w:hAnsi="Arial"/>
                  <w:sz w:val="18"/>
                  <w:lang w:eastAsia="ja-JP"/>
                </w:rPr>
                <w:t>9250</w:t>
              </w:r>
            </w:ins>
          </w:p>
        </w:tc>
        <w:tc>
          <w:tcPr>
            <w:tcW w:w="750" w:type="dxa"/>
          </w:tcPr>
          <w:p w14:paraId="124382B9" w14:textId="55A5702B" w:rsidR="006824C0" w:rsidRPr="006124BC" w:rsidRDefault="006824C0" w:rsidP="006824C0">
            <w:pPr>
              <w:keepNext/>
              <w:keepLines/>
              <w:spacing w:after="0"/>
              <w:jc w:val="center"/>
              <w:rPr>
                <w:ins w:id="397" w:author="Per Lindell" w:date="2019-02-01T10:08:00Z"/>
                <w:rFonts w:ascii="Arial" w:hAnsi="Arial"/>
                <w:sz w:val="18"/>
                <w:lang w:eastAsia="ja-JP"/>
              </w:rPr>
            </w:pPr>
            <w:ins w:id="398" w:author="Per Lindell" w:date="2019-03-26T13:42:00Z">
              <w:r w:rsidRPr="006124BC">
                <w:rPr>
                  <w:rFonts w:ascii="Arial" w:hAnsi="Arial"/>
                  <w:sz w:val="18"/>
                  <w:lang w:eastAsia="ja-JP"/>
                </w:rPr>
                <w:t>9575</w:t>
              </w:r>
            </w:ins>
          </w:p>
        </w:tc>
        <w:tc>
          <w:tcPr>
            <w:tcW w:w="750" w:type="dxa"/>
          </w:tcPr>
          <w:p w14:paraId="47E48AE8" w14:textId="3B147055" w:rsidR="006824C0" w:rsidRPr="006124BC" w:rsidRDefault="006824C0" w:rsidP="006824C0">
            <w:pPr>
              <w:keepNext/>
              <w:keepLines/>
              <w:spacing w:after="0"/>
              <w:jc w:val="center"/>
              <w:rPr>
                <w:ins w:id="399" w:author="Per Lindell" w:date="2019-02-01T10:09:00Z"/>
                <w:rFonts w:ascii="Arial" w:hAnsi="Arial"/>
                <w:sz w:val="18"/>
                <w:lang w:eastAsia="ja-JP"/>
              </w:rPr>
            </w:pPr>
            <w:ins w:id="400" w:author="Per Lindell" w:date="2019-03-26T13:42:00Z">
              <w:r w:rsidRPr="006124BC">
                <w:rPr>
                  <w:rFonts w:ascii="Arial" w:hAnsi="Arial"/>
                  <w:sz w:val="18"/>
                  <w:lang w:eastAsia="ja-JP"/>
                </w:rPr>
                <w:t>11100</w:t>
              </w:r>
            </w:ins>
          </w:p>
        </w:tc>
        <w:tc>
          <w:tcPr>
            <w:tcW w:w="750" w:type="dxa"/>
          </w:tcPr>
          <w:p w14:paraId="48DE1136" w14:textId="4A5F87E9" w:rsidR="006824C0" w:rsidRPr="006124BC" w:rsidRDefault="006824C0" w:rsidP="006824C0">
            <w:pPr>
              <w:keepNext/>
              <w:keepLines/>
              <w:spacing w:after="0"/>
              <w:jc w:val="center"/>
              <w:rPr>
                <w:ins w:id="401" w:author="Per Lindell" w:date="2019-02-01T10:09:00Z"/>
                <w:rFonts w:ascii="Arial" w:hAnsi="Arial"/>
                <w:sz w:val="18"/>
                <w:lang w:eastAsia="ja-JP"/>
              </w:rPr>
            </w:pPr>
            <w:ins w:id="402" w:author="Per Lindell" w:date="2019-03-26T13:42:00Z">
              <w:r w:rsidRPr="006124BC">
                <w:rPr>
                  <w:rFonts w:ascii="Arial" w:hAnsi="Arial"/>
                  <w:sz w:val="18"/>
                  <w:lang w:eastAsia="ja-JP"/>
                </w:rPr>
                <w:t>11490</w:t>
              </w:r>
            </w:ins>
          </w:p>
        </w:tc>
        <w:tc>
          <w:tcPr>
            <w:tcW w:w="750" w:type="dxa"/>
          </w:tcPr>
          <w:p w14:paraId="3C2C3DF0" w14:textId="58554B33" w:rsidR="006824C0" w:rsidRPr="006124BC" w:rsidRDefault="006824C0" w:rsidP="006824C0">
            <w:pPr>
              <w:keepNext/>
              <w:keepLines/>
              <w:spacing w:after="0"/>
              <w:jc w:val="center"/>
              <w:rPr>
                <w:ins w:id="403" w:author="Per Lindell" w:date="2019-02-01T10:09:00Z"/>
                <w:rFonts w:ascii="Arial" w:hAnsi="Arial"/>
                <w:sz w:val="18"/>
                <w:lang w:eastAsia="ja-JP"/>
              </w:rPr>
            </w:pPr>
            <w:ins w:id="404" w:author="Per Lindell" w:date="2019-03-26T13:43:00Z">
              <w:r w:rsidRPr="006124BC">
                <w:rPr>
                  <w:rFonts w:ascii="Arial" w:hAnsi="Arial"/>
                  <w:sz w:val="18"/>
                  <w:lang w:eastAsia="ja-JP"/>
                </w:rPr>
                <w:t>12950</w:t>
              </w:r>
            </w:ins>
          </w:p>
        </w:tc>
        <w:tc>
          <w:tcPr>
            <w:tcW w:w="750" w:type="dxa"/>
          </w:tcPr>
          <w:p w14:paraId="18F056A0" w14:textId="4380BD5D" w:rsidR="006824C0" w:rsidRPr="006124BC" w:rsidRDefault="006824C0" w:rsidP="006824C0">
            <w:pPr>
              <w:keepNext/>
              <w:keepLines/>
              <w:spacing w:after="0"/>
              <w:jc w:val="center"/>
              <w:rPr>
                <w:ins w:id="405" w:author="Per Lindell" w:date="2019-02-01T10:09:00Z"/>
                <w:rFonts w:ascii="Arial" w:hAnsi="Arial"/>
                <w:sz w:val="18"/>
                <w:lang w:eastAsia="ja-JP"/>
              </w:rPr>
            </w:pPr>
            <w:ins w:id="406" w:author="Per Lindell" w:date="2019-03-26T13:43:00Z">
              <w:r w:rsidRPr="006124BC">
                <w:rPr>
                  <w:rFonts w:ascii="Arial" w:hAnsi="Arial"/>
                  <w:sz w:val="18"/>
                  <w:lang w:eastAsia="ja-JP"/>
                </w:rPr>
                <w:t>13405</w:t>
              </w:r>
            </w:ins>
          </w:p>
        </w:tc>
      </w:tr>
      <w:tr w:rsidR="008211A1" w:rsidRPr="001E0B82" w14:paraId="749DF240" w14:textId="4818F625" w:rsidTr="001E0B82">
        <w:trPr>
          <w:trHeight w:val="9"/>
          <w:jc w:val="center"/>
          <w:ins w:id="407" w:author="Per Lindell" w:date="2019-02-01T09:14:00Z"/>
        </w:trPr>
        <w:tc>
          <w:tcPr>
            <w:tcW w:w="713" w:type="dxa"/>
            <w:vAlign w:val="center"/>
          </w:tcPr>
          <w:p w14:paraId="54FFAD14" w14:textId="27FE7D5F" w:rsidR="008211A1" w:rsidRDefault="008211A1" w:rsidP="008211A1">
            <w:pPr>
              <w:keepNext/>
              <w:keepLines/>
              <w:spacing w:after="0"/>
              <w:jc w:val="center"/>
              <w:rPr>
                <w:ins w:id="408" w:author="Per Lindell" w:date="2019-02-01T09:14:00Z"/>
                <w:rFonts w:ascii="Arial" w:hAnsi="Arial"/>
                <w:sz w:val="18"/>
                <w:lang w:val="en-US"/>
              </w:rPr>
            </w:pPr>
            <w:ins w:id="409" w:author="Per Lindell" w:date="2019-03-26T14:05:00Z">
              <w:r>
                <w:rPr>
                  <w:rFonts w:ascii="Arial" w:hAnsi="Arial"/>
                  <w:sz w:val="18"/>
                  <w:lang w:eastAsia="ja-JP"/>
                </w:rPr>
                <w:t>n71</w:t>
              </w:r>
            </w:ins>
          </w:p>
        </w:tc>
        <w:tc>
          <w:tcPr>
            <w:tcW w:w="751" w:type="dxa"/>
            <w:vAlign w:val="center"/>
          </w:tcPr>
          <w:p w14:paraId="6F9FC8E1" w14:textId="14950DFB" w:rsidR="008211A1" w:rsidRPr="006124BC" w:rsidRDefault="008211A1" w:rsidP="008211A1">
            <w:pPr>
              <w:keepNext/>
              <w:keepLines/>
              <w:spacing w:after="0"/>
              <w:jc w:val="center"/>
              <w:rPr>
                <w:ins w:id="410" w:author="Per Lindell" w:date="2019-02-01T09:14:00Z"/>
                <w:rFonts w:ascii="Arial" w:hAnsi="Arial"/>
                <w:sz w:val="18"/>
                <w:lang w:eastAsia="ja-JP"/>
              </w:rPr>
            </w:pPr>
            <w:ins w:id="411" w:author="Per Lindell" w:date="2019-03-26T14:14:00Z">
              <w:r w:rsidRPr="001E0B82">
                <w:rPr>
                  <w:rFonts w:ascii="Arial" w:hAnsi="Arial"/>
                  <w:sz w:val="18"/>
                  <w:lang w:eastAsia="ja-JP"/>
                </w:rPr>
                <w:t>663</w:t>
              </w:r>
            </w:ins>
          </w:p>
        </w:tc>
        <w:tc>
          <w:tcPr>
            <w:tcW w:w="751" w:type="dxa"/>
            <w:vAlign w:val="center"/>
          </w:tcPr>
          <w:p w14:paraId="5FEA602A" w14:textId="5BBC60C1" w:rsidR="008211A1" w:rsidRPr="006124BC" w:rsidRDefault="008211A1" w:rsidP="008211A1">
            <w:pPr>
              <w:keepNext/>
              <w:keepLines/>
              <w:spacing w:after="0"/>
              <w:jc w:val="center"/>
              <w:rPr>
                <w:ins w:id="412" w:author="Per Lindell" w:date="2019-02-01T09:14:00Z"/>
                <w:rFonts w:ascii="Arial" w:hAnsi="Arial"/>
                <w:sz w:val="18"/>
                <w:lang w:eastAsia="ja-JP"/>
              </w:rPr>
            </w:pPr>
            <w:ins w:id="413" w:author="Per Lindell" w:date="2019-03-26T14:14:00Z">
              <w:r w:rsidRPr="001E0B82">
                <w:rPr>
                  <w:rFonts w:ascii="Arial" w:hAnsi="Arial"/>
                  <w:sz w:val="18"/>
                  <w:lang w:eastAsia="ja-JP"/>
                </w:rPr>
                <w:t>698</w:t>
              </w:r>
            </w:ins>
          </w:p>
        </w:tc>
        <w:tc>
          <w:tcPr>
            <w:tcW w:w="751" w:type="dxa"/>
            <w:tcBorders>
              <w:bottom w:val="single" w:sz="4" w:space="0" w:color="auto"/>
            </w:tcBorders>
            <w:vAlign w:val="center"/>
          </w:tcPr>
          <w:p w14:paraId="3D7811FC" w14:textId="18FBD0E2" w:rsidR="008211A1" w:rsidRPr="006124BC" w:rsidRDefault="008211A1" w:rsidP="008211A1">
            <w:pPr>
              <w:keepNext/>
              <w:keepLines/>
              <w:spacing w:after="0"/>
              <w:jc w:val="center"/>
              <w:rPr>
                <w:ins w:id="414" w:author="Per Lindell" w:date="2019-02-01T09:14:00Z"/>
                <w:rFonts w:ascii="Arial" w:hAnsi="Arial"/>
                <w:sz w:val="18"/>
                <w:lang w:eastAsia="ja-JP"/>
              </w:rPr>
            </w:pPr>
            <w:ins w:id="415" w:author="Per Lindell" w:date="2019-03-26T14:14:00Z">
              <w:r w:rsidRPr="001E0B82">
                <w:rPr>
                  <w:rFonts w:ascii="Arial" w:hAnsi="Arial"/>
                  <w:sz w:val="18"/>
                  <w:lang w:eastAsia="ja-JP"/>
                </w:rPr>
                <w:t>1326</w:t>
              </w:r>
            </w:ins>
          </w:p>
        </w:tc>
        <w:tc>
          <w:tcPr>
            <w:tcW w:w="751" w:type="dxa"/>
            <w:tcBorders>
              <w:bottom w:val="single" w:sz="4" w:space="0" w:color="auto"/>
            </w:tcBorders>
            <w:vAlign w:val="center"/>
          </w:tcPr>
          <w:p w14:paraId="4256CB83" w14:textId="1A7E0094" w:rsidR="008211A1" w:rsidRPr="006124BC" w:rsidRDefault="008211A1" w:rsidP="008211A1">
            <w:pPr>
              <w:keepNext/>
              <w:keepLines/>
              <w:spacing w:after="0"/>
              <w:jc w:val="center"/>
              <w:rPr>
                <w:ins w:id="416" w:author="Per Lindell" w:date="2019-02-01T09:14:00Z"/>
                <w:rFonts w:ascii="Arial" w:hAnsi="Arial"/>
                <w:sz w:val="18"/>
                <w:lang w:eastAsia="ja-JP"/>
              </w:rPr>
            </w:pPr>
            <w:ins w:id="417" w:author="Per Lindell" w:date="2019-03-26T14:14:00Z">
              <w:r w:rsidRPr="001E0B82">
                <w:rPr>
                  <w:rFonts w:ascii="Arial" w:hAnsi="Arial"/>
                  <w:sz w:val="18"/>
                  <w:lang w:eastAsia="ja-JP"/>
                </w:rPr>
                <w:t>1396</w:t>
              </w:r>
            </w:ins>
          </w:p>
        </w:tc>
        <w:tc>
          <w:tcPr>
            <w:tcW w:w="751" w:type="dxa"/>
            <w:tcBorders>
              <w:bottom w:val="single" w:sz="4" w:space="0" w:color="auto"/>
            </w:tcBorders>
            <w:vAlign w:val="center"/>
          </w:tcPr>
          <w:p w14:paraId="16CA27B3" w14:textId="198E83B7" w:rsidR="008211A1" w:rsidRPr="006124BC" w:rsidRDefault="008211A1" w:rsidP="008211A1">
            <w:pPr>
              <w:keepNext/>
              <w:keepLines/>
              <w:spacing w:after="0"/>
              <w:jc w:val="center"/>
              <w:rPr>
                <w:ins w:id="418" w:author="Per Lindell" w:date="2019-02-01T09:14:00Z"/>
                <w:rFonts w:ascii="Arial" w:hAnsi="Arial"/>
                <w:sz w:val="18"/>
                <w:lang w:eastAsia="ja-JP"/>
              </w:rPr>
            </w:pPr>
            <w:ins w:id="419" w:author="Per Lindell" w:date="2019-03-26T14:14:00Z">
              <w:r w:rsidRPr="001E0B82">
                <w:rPr>
                  <w:rFonts w:ascii="Arial" w:hAnsi="Arial"/>
                  <w:sz w:val="18"/>
                  <w:lang w:eastAsia="ja-JP"/>
                </w:rPr>
                <w:t>1989</w:t>
              </w:r>
            </w:ins>
          </w:p>
        </w:tc>
        <w:tc>
          <w:tcPr>
            <w:tcW w:w="750" w:type="dxa"/>
            <w:tcBorders>
              <w:bottom w:val="single" w:sz="4" w:space="0" w:color="auto"/>
            </w:tcBorders>
            <w:vAlign w:val="center"/>
          </w:tcPr>
          <w:p w14:paraId="6461BFF6" w14:textId="73BDF25E" w:rsidR="008211A1" w:rsidRPr="006124BC" w:rsidRDefault="008211A1" w:rsidP="008211A1">
            <w:pPr>
              <w:keepNext/>
              <w:keepLines/>
              <w:spacing w:after="0"/>
              <w:jc w:val="center"/>
              <w:rPr>
                <w:ins w:id="420" w:author="Per Lindell" w:date="2019-02-01T09:14:00Z"/>
                <w:rFonts w:ascii="Arial" w:hAnsi="Arial"/>
                <w:sz w:val="18"/>
                <w:lang w:eastAsia="ja-JP"/>
              </w:rPr>
            </w:pPr>
            <w:ins w:id="421" w:author="Per Lindell" w:date="2019-03-26T14:14:00Z">
              <w:r w:rsidRPr="001E0B82">
                <w:rPr>
                  <w:rFonts w:ascii="Arial" w:hAnsi="Arial"/>
                  <w:sz w:val="18"/>
                  <w:lang w:eastAsia="ja-JP"/>
                </w:rPr>
                <w:t>2094</w:t>
              </w:r>
            </w:ins>
          </w:p>
        </w:tc>
        <w:tc>
          <w:tcPr>
            <w:tcW w:w="750" w:type="dxa"/>
            <w:vAlign w:val="center"/>
          </w:tcPr>
          <w:p w14:paraId="150E3A94" w14:textId="5A4EFFC7" w:rsidR="008211A1" w:rsidRPr="006124BC" w:rsidRDefault="008211A1" w:rsidP="008211A1">
            <w:pPr>
              <w:keepNext/>
              <w:keepLines/>
              <w:spacing w:after="0"/>
              <w:jc w:val="center"/>
              <w:rPr>
                <w:ins w:id="422" w:author="Per Lindell" w:date="2019-02-01T09:14:00Z"/>
                <w:rFonts w:ascii="Arial" w:hAnsi="Arial"/>
                <w:sz w:val="18"/>
                <w:lang w:eastAsia="ja-JP"/>
              </w:rPr>
            </w:pPr>
            <w:ins w:id="423" w:author="Per Lindell" w:date="2019-03-26T14:15:00Z">
              <w:r w:rsidRPr="001E0B82">
                <w:rPr>
                  <w:rFonts w:ascii="Arial" w:hAnsi="Arial"/>
                  <w:sz w:val="18"/>
                  <w:lang w:eastAsia="ja-JP"/>
                </w:rPr>
                <w:t>2652</w:t>
              </w:r>
            </w:ins>
          </w:p>
        </w:tc>
        <w:tc>
          <w:tcPr>
            <w:tcW w:w="750" w:type="dxa"/>
            <w:vAlign w:val="center"/>
          </w:tcPr>
          <w:p w14:paraId="5DE9FD0E" w14:textId="4C7A44F8" w:rsidR="008211A1" w:rsidRPr="006124BC" w:rsidRDefault="008211A1" w:rsidP="008211A1">
            <w:pPr>
              <w:keepNext/>
              <w:keepLines/>
              <w:spacing w:after="0"/>
              <w:jc w:val="center"/>
              <w:rPr>
                <w:ins w:id="424" w:author="Per Lindell" w:date="2019-02-01T09:14:00Z"/>
                <w:rFonts w:ascii="Arial" w:hAnsi="Arial"/>
                <w:sz w:val="18"/>
                <w:lang w:eastAsia="ja-JP"/>
              </w:rPr>
            </w:pPr>
            <w:ins w:id="425" w:author="Per Lindell" w:date="2019-03-26T14:15:00Z">
              <w:r w:rsidRPr="001E0B82">
                <w:rPr>
                  <w:rFonts w:ascii="Arial" w:hAnsi="Arial"/>
                  <w:sz w:val="18"/>
                  <w:lang w:eastAsia="ja-JP"/>
                </w:rPr>
                <w:t>2792</w:t>
              </w:r>
            </w:ins>
          </w:p>
        </w:tc>
        <w:tc>
          <w:tcPr>
            <w:tcW w:w="750" w:type="dxa"/>
          </w:tcPr>
          <w:p w14:paraId="009E0B88" w14:textId="45553E0E" w:rsidR="008211A1" w:rsidRPr="006124BC" w:rsidRDefault="008211A1" w:rsidP="008211A1">
            <w:pPr>
              <w:keepNext/>
              <w:keepLines/>
              <w:spacing w:after="0"/>
              <w:jc w:val="center"/>
              <w:rPr>
                <w:ins w:id="426" w:author="Per Lindell" w:date="2019-02-01T10:08:00Z"/>
                <w:rFonts w:ascii="Arial" w:hAnsi="Arial"/>
                <w:sz w:val="18"/>
                <w:lang w:eastAsia="ja-JP"/>
              </w:rPr>
            </w:pPr>
            <w:ins w:id="427" w:author="Per Lindell" w:date="2019-03-26T14:15:00Z">
              <w:r w:rsidRPr="001E0B82">
                <w:rPr>
                  <w:rFonts w:ascii="Arial" w:hAnsi="Arial"/>
                  <w:sz w:val="18"/>
                  <w:lang w:eastAsia="ja-JP"/>
                </w:rPr>
                <w:t>3315</w:t>
              </w:r>
            </w:ins>
          </w:p>
        </w:tc>
        <w:tc>
          <w:tcPr>
            <w:tcW w:w="750" w:type="dxa"/>
          </w:tcPr>
          <w:p w14:paraId="7AFEC39D" w14:textId="4A2697C9" w:rsidR="008211A1" w:rsidRPr="006124BC" w:rsidRDefault="008211A1" w:rsidP="008211A1">
            <w:pPr>
              <w:keepNext/>
              <w:keepLines/>
              <w:spacing w:after="0"/>
              <w:jc w:val="center"/>
              <w:rPr>
                <w:ins w:id="428" w:author="Per Lindell" w:date="2019-02-01T10:08:00Z"/>
                <w:rFonts w:ascii="Arial" w:hAnsi="Arial"/>
                <w:sz w:val="18"/>
                <w:lang w:eastAsia="ja-JP"/>
              </w:rPr>
            </w:pPr>
            <w:ins w:id="429" w:author="Per Lindell" w:date="2019-03-26T14:15:00Z">
              <w:r w:rsidRPr="001E0B82">
                <w:rPr>
                  <w:rFonts w:ascii="Arial" w:hAnsi="Arial"/>
                  <w:sz w:val="18"/>
                  <w:lang w:eastAsia="ja-JP"/>
                </w:rPr>
                <w:t>3490</w:t>
              </w:r>
            </w:ins>
          </w:p>
        </w:tc>
        <w:tc>
          <w:tcPr>
            <w:tcW w:w="750" w:type="dxa"/>
          </w:tcPr>
          <w:p w14:paraId="40CC13D6" w14:textId="3655D0B4" w:rsidR="008211A1" w:rsidRPr="006124BC" w:rsidRDefault="008211A1" w:rsidP="008211A1">
            <w:pPr>
              <w:keepNext/>
              <w:keepLines/>
              <w:spacing w:after="0"/>
              <w:jc w:val="center"/>
              <w:rPr>
                <w:ins w:id="430" w:author="Per Lindell" w:date="2019-02-01T10:09:00Z"/>
                <w:rFonts w:ascii="Arial" w:hAnsi="Arial"/>
                <w:sz w:val="18"/>
                <w:lang w:eastAsia="ja-JP"/>
              </w:rPr>
            </w:pPr>
            <w:ins w:id="431" w:author="Per Lindell" w:date="2019-03-26T14:15:00Z">
              <w:r w:rsidRPr="001E0B82">
                <w:rPr>
                  <w:rFonts w:ascii="Arial" w:hAnsi="Arial"/>
                  <w:sz w:val="18"/>
                  <w:lang w:eastAsia="ja-JP"/>
                </w:rPr>
                <w:t>3978</w:t>
              </w:r>
            </w:ins>
          </w:p>
        </w:tc>
        <w:tc>
          <w:tcPr>
            <w:tcW w:w="750" w:type="dxa"/>
          </w:tcPr>
          <w:p w14:paraId="4615FCBC" w14:textId="155F8527" w:rsidR="008211A1" w:rsidRPr="006124BC" w:rsidRDefault="008211A1" w:rsidP="008211A1">
            <w:pPr>
              <w:keepNext/>
              <w:keepLines/>
              <w:spacing w:after="0"/>
              <w:jc w:val="center"/>
              <w:rPr>
                <w:ins w:id="432" w:author="Per Lindell" w:date="2019-02-01T10:09:00Z"/>
                <w:rFonts w:ascii="Arial" w:hAnsi="Arial"/>
                <w:sz w:val="18"/>
                <w:lang w:eastAsia="ja-JP"/>
              </w:rPr>
            </w:pPr>
            <w:ins w:id="433" w:author="Per Lindell" w:date="2019-03-26T14:15:00Z">
              <w:r w:rsidRPr="001E0B82">
                <w:rPr>
                  <w:rFonts w:ascii="Arial" w:hAnsi="Arial"/>
                  <w:sz w:val="18"/>
                  <w:lang w:eastAsia="ja-JP"/>
                </w:rPr>
                <w:t>4188</w:t>
              </w:r>
            </w:ins>
          </w:p>
        </w:tc>
        <w:tc>
          <w:tcPr>
            <w:tcW w:w="750" w:type="dxa"/>
          </w:tcPr>
          <w:p w14:paraId="4D43603E" w14:textId="7E8C2C71" w:rsidR="008211A1" w:rsidRPr="006124BC" w:rsidRDefault="008211A1" w:rsidP="008211A1">
            <w:pPr>
              <w:keepNext/>
              <w:keepLines/>
              <w:spacing w:after="0"/>
              <w:jc w:val="center"/>
              <w:rPr>
                <w:ins w:id="434" w:author="Per Lindell" w:date="2019-02-01T10:09:00Z"/>
                <w:rFonts w:ascii="Arial" w:hAnsi="Arial"/>
                <w:sz w:val="18"/>
                <w:lang w:eastAsia="ja-JP"/>
              </w:rPr>
            </w:pPr>
            <w:ins w:id="435" w:author="Per Lindell" w:date="2019-03-26T14:15:00Z">
              <w:r w:rsidRPr="001E0B82">
                <w:rPr>
                  <w:rFonts w:ascii="Arial" w:hAnsi="Arial"/>
                  <w:sz w:val="18"/>
                  <w:lang w:eastAsia="ja-JP"/>
                </w:rPr>
                <w:t>4641</w:t>
              </w:r>
            </w:ins>
          </w:p>
        </w:tc>
        <w:tc>
          <w:tcPr>
            <w:tcW w:w="750" w:type="dxa"/>
          </w:tcPr>
          <w:p w14:paraId="00A7CBAD" w14:textId="13C4254F" w:rsidR="008211A1" w:rsidRPr="006124BC" w:rsidRDefault="008211A1" w:rsidP="008211A1">
            <w:pPr>
              <w:keepNext/>
              <w:keepLines/>
              <w:spacing w:after="0"/>
              <w:jc w:val="center"/>
              <w:rPr>
                <w:ins w:id="436" w:author="Per Lindell" w:date="2019-02-01T10:09:00Z"/>
                <w:rFonts w:ascii="Arial" w:hAnsi="Arial"/>
                <w:sz w:val="18"/>
                <w:lang w:eastAsia="ja-JP"/>
              </w:rPr>
            </w:pPr>
            <w:ins w:id="437" w:author="Per Lindell" w:date="2019-03-26T14:15:00Z">
              <w:r w:rsidRPr="001E0B82">
                <w:rPr>
                  <w:rFonts w:ascii="Arial" w:hAnsi="Arial"/>
                  <w:sz w:val="18"/>
                  <w:lang w:eastAsia="ja-JP"/>
                </w:rPr>
                <w:t>4886</w:t>
              </w:r>
            </w:ins>
          </w:p>
        </w:tc>
      </w:tr>
    </w:tbl>
    <w:p w14:paraId="671D6D5A" w14:textId="59D940B9" w:rsidR="00D440A2" w:rsidRDefault="00D440A2" w:rsidP="00B575CC">
      <w:pPr>
        <w:rPr>
          <w:ins w:id="438" w:author="Per Lindell" w:date="2019-02-01T09:14:00Z"/>
        </w:rPr>
      </w:pPr>
    </w:p>
    <w:p w14:paraId="05EE7661" w14:textId="03435D5D" w:rsidR="00B575CC" w:rsidRDefault="00DA2556" w:rsidP="00B575CC">
      <w:pPr>
        <w:pStyle w:val="Heading4"/>
        <w:tabs>
          <w:tab w:val="left" w:pos="0"/>
          <w:tab w:val="left" w:pos="420"/>
          <w:tab w:val="left" w:pos="864"/>
        </w:tabs>
        <w:ind w:left="0" w:firstLine="0"/>
        <w:rPr>
          <w:ins w:id="439" w:author="Per Lindell" w:date="2019-02-01T09:14:00Z"/>
          <w:lang w:eastAsia="zh-CN"/>
        </w:rPr>
      </w:pPr>
      <w:bookmarkStart w:id="440" w:name="_Toc527641606"/>
      <w:ins w:id="441" w:author="Per Lindell" w:date="2019-03-28T15:27:00Z">
        <w:r>
          <w:rPr>
            <w:rFonts w:hint="eastAsia"/>
            <w:lang w:eastAsia="zh-CN"/>
          </w:rPr>
          <w:t>6.x</w:t>
        </w:r>
      </w:ins>
      <w:ins w:id="442"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40"/>
      </w:ins>
    </w:p>
    <w:p w14:paraId="01FFBD05" w14:textId="223F8466" w:rsidR="00B575CC" w:rsidRPr="00A23146" w:rsidRDefault="00B575CC" w:rsidP="00B575CC">
      <w:pPr>
        <w:rPr>
          <w:ins w:id="443" w:author="Per Lindell" w:date="2019-02-01T09:16:00Z"/>
        </w:rPr>
      </w:pPr>
      <w:bookmarkStart w:id="444" w:name="_Toc527641607"/>
      <w:ins w:id="445" w:author="Per Lindell" w:date="2019-02-01T09:16:00Z">
        <w:r w:rsidRPr="00A23146">
          <w:t xml:space="preserve">For </w:t>
        </w:r>
        <w:r>
          <w:rPr>
            <w:rFonts w:hint="eastAsia"/>
            <w:lang w:eastAsia="zh-CN"/>
          </w:rPr>
          <w:t>CA_</w:t>
        </w:r>
      </w:ins>
      <w:ins w:id="446" w:author="Per Lindell" w:date="2019-03-26T13:22:00Z">
        <w:r w:rsidR="008C5E61">
          <w:rPr>
            <w:lang w:eastAsia="zh-CN"/>
          </w:rPr>
          <w:t>n25</w:t>
        </w:r>
      </w:ins>
      <w:ins w:id="447" w:author="Per Lindell" w:date="2019-02-01T09:16:00Z">
        <w:r>
          <w:rPr>
            <w:lang w:eastAsia="zh-CN"/>
          </w:rPr>
          <w:t>A-</w:t>
        </w:r>
      </w:ins>
      <w:ins w:id="448" w:author="Per Lindell" w:date="2019-03-26T14:05:00Z">
        <w:r w:rsidR="000C74A1">
          <w:rPr>
            <w:lang w:eastAsia="zh-CN"/>
          </w:rPr>
          <w:t>n71</w:t>
        </w:r>
      </w:ins>
      <w:ins w:id="449"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50" w:author="Per Lindell" w:date="2019-03-26T14:20:00Z">
        <w:r w:rsidR="00D440A2">
          <w:t>derived from LTE CA_</w:t>
        </w:r>
      </w:ins>
      <w:ins w:id="451" w:author="Per Lindell" w:date="2019-04-12T03:38:00Z">
        <w:r w:rsidR="007344B0">
          <w:t>4</w:t>
        </w:r>
      </w:ins>
      <w:ins w:id="452" w:author="Per Lindell" w:date="2019-03-26T14:20:00Z">
        <w:r w:rsidR="00D440A2">
          <w:t>-</w:t>
        </w:r>
      </w:ins>
      <w:ins w:id="453" w:author="Per Lindell" w:date="2019-04-12T03:38:00Z">
        <w:r w:rsidR="007344B0">
          <w:t>17</w:t>
        </w:r>
      </w:ins>
      <w:ins w:id="454" w:author="Per Lindell" w:date="2019-04-12T03:40:00Z">
        <w:r w:rsidR="007344B0">
          <w:t xml:space="preserve"> which use a trap fil</w:t>
        </w:r>
      </w:ins>
      <w:ins w:id="455" w:author="Per Lindell" w:date="2019-04-12T03:41:00Z">
        <w:r w:rsidR="007344B0">
          <w:t>ter</w:t>
        </w:r>
      </w:ins>
      <w:ins w:id="456" w:author="Per Lindell" w:date="2019-03-26T13:29:00Z">
        <w:r w:rsidR="00E6736A">
          <w:t>.</w:t>
        </w:r>
      </w:ins>
    </w:p>
    <w:p w14:paraId="4B03219D" w14:textId="083E8935" w:rsidR="00B575CC" w:rsidRPr="00E205E1" w:rsidRDefault="00B575CC" w:rsidP="00B575CC">
      <w:pPr>
        <w:keepNext/>
        <w:keepLines/>
        <w:spacing w:before="60" w:after="120"/>
        <w:jc w:val="center"/>
        <w:outlineLvl w:val="0"/>
        <w:rPr>
          <w:ins w:id="457" w:author="Per Lindell" w:date="2019-02-01T09:16:00Z"/>
          <w:rFonts w:ascii="Arial" w:eastAsia="SimSun" w:hAnsi="Arial" w:cs="Arial"/>
          <w:b/>
          <w:lang w:val="en-US"/>
        </w:rPr>
      </w:pPr>
      <w:ins w:id="458" w:author="Per Lindell" w:date="2019-02-01T09:16:00Z">
        <w:r w:rsidRPr="00E205E1">
          <w:rPr>
            <w:rFonts w:ascii="Arial" w:eastAsia="SimSun" w:hAnsi="Arial" w:cs="Arial"/>
            <w:b/>
            <w:lang w:val="en-US"/>
          </w:rPr>
          <w:t xml:space="preserve">Table </w:t>
        </w:r>
      </w:ins>
      <w:ins w:id="459" w:author="Per Lindell" w:date="2019-03-28T15:27:00Z">
        <w:r w:rsidR="00DA2556">
          <w:rPr>
            <w:rFonts w:ascii="Arial" w:eastAsia="SimSun" w:hAnsi="Arial" w:cs="Arial" w:hint="eastAsia"/>
            <w:b/>
            <w:lang w:val="en-US"/>
          </w:rPr>
          <w:t>6.x</w:t>
        </w:r>
      </w:ins>
      <w:ins w:id="460"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5751" w:rsidRPr="00CA1495" w14:paraId="64F78334" w14:textId="77777777" w:rsidTr="00CC1359">
        <w:trPr>
          <w:tblHeader/>
          <w:jc w:val="center"/>
          <w:ins w:id="461" w:author="Per Lindell" w:date="2019-03-26T13:27:00Z"/>
        </w:trPr>
        <w:tc>
          <w:tcPr>
            <w:tcW w:w="1535" w:type="dxa"/>
            <w:vAlign w:val="center"/>
          </w:tcPr>
          <w:p w14:paraId="722F5D1F" w14:textId="77777777" w:rsidR="00525751" w:rsidRPr="00CA1495" w:rsidRDefault="00525751" w:rsidP="00CC1359">
            <w:pPr>
              <w:keepNext/>
              <w:keepLines/>
              <w:spacing w:after="0"/>
              <w:jc w:val="center"/>
              <w:rPr>
                <w:ins w:id="462" w:author="Per Lindell" w:date="2019-03-26T13:27:00Z"/>
                <w:rFonts w:ascii="Arial" w:eastAsia="SimSun" w:hAnsi="Arial" w:cs="Arial"/>
                <w:sz w:val="18"/>
                <w:lang w:val="x-none"/>
              </w:rPr>
            </w:pPr>
            <w:ins w:id="463" w:author="Per Lindell" w:date="2019-03-26T13:2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1E146639" w14:textId="77777777" w:rsidR="00525751" w:rsidRPr="00CA1495" w:rsidRDefault="00525751" w:rsidP="00CC1359">
            <w:pPr>
              <w:keepNext/>
              <w:keepLines/>
              <w:spacing w:after="0"/>
              <w:jc w:val="center"/>
              <w:rPr>
                <w:ins w:id="464" w:author="Per Lindell" w:date="2019-03-26T13:27:00Z"/>
                <w:rFonts w:ascii="Arial" w:eastAsia="SimSun" w:hAnsi="Arial" w:cs="Arial"/>
                <w:sz w:val="18"/>
                <w:lang w:val="x-none"/>
              </w:rPr>
            </w:pPr>
            <w:ins w:id="465" w:author="Per Lindell" w:date="2019-03-26T13:2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FA26B35" w14:textId="77777777" w:rsidR="00525751" w:rsidRPr="00CA1495" w:rsidRDefault="00525751" w:rsidP="00CC1359">
            <w:pPr>
              <w:keepNext/>
              <w:keepLines/>
              <w:spacing w:after="0"/>
              <w:jc w:val="center"/>
              <w:rPr>
                <w:ins w:id="466" w:author="Per Lindell" w:date="2019-03-26T13:27:00Z"/>
                <w:rFonts w:ascii="Arial" w:eastAsia="SimSun" w:hAnsi="Arial" w:cs="Arial"/>
                <w:sz w:val="18"/>
                <w:lang w:val="x-none"/>
              </w:rPr>
            </w:pPr>
            <w:ins w:id="467" w:author="Per Lindell" w:date="2019-03-26T13:27: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525751" w:rsidRPr="00CA1495" w14:paraId="52E133C8" w14:textId="77777777" w:rsidTr="00CC1359">
        <w:trPr>
          <w:jc w:val="center"/>
          <w:ins w:id="468" w:author="Per Lindell" w:date="2019-03-26T13:27:00Z"/>
        </w:trPr>
        <w:tc>
          <w:tcPr>
            <w:tcW w:w="1535" w:type="dxa"/>
            <w:vMerge w:val="restart"/>
            <w:vAlign w:val="center"/>
          </w:tcPr>
          <w:p w14:paraId="06714F84" w14:textId="73E8B64E" w:rsidR="00525751" w:rsidRPr="00CA1495" w:rsidRDefault="00525751" w:rsidP="00CC1359">
            <w:pPr>
              <w:keepNext/>
              <w:keepLines/>
              <w:spacing w:after="0"/>
              <w:jc w:val="center"/>
              <w:rPr>
                <w:ins w:id="469" w:author="Per Lindell" w:date="2019-03-26T13:27:00Z"/>
                <w:rFonts w:ascii="Arial" w:eastAsia="SimSun" w:hAnsi="Arial" w:cs="Arial"/>
                <w:sz w:val="18"/>
                <w:lang w:val="x-none"/>
              </w:rPr>
            </w:pPr>
            <w:ins w:id="470" w:author="Per Lindell" w:date="2019-03-26T13:28:00Z">
              <w:r>
                <w:rPr>
                  <w:rFonts w:ascii="Arial" w:eastAsia="SimSun" w:hAnsi="Arial" w:cs="Arial"/>
                  <w:sz w:val="18"/>
                  <w:lang w:val="sv-SE" w:eastAsia="zh-CN"/>
                </w:rPr>
                <w:t>CA</w:t>
              </w:r>
            </w:ins>
            <w:ins w:id="471" w:author="Per Lindell" w:date="2019-03-26T13:27:00Z">
              <w:r>
                <w:rPr>
                  <w:rFonts w:ascii="Arial" w:eastAsia="SimSun" w:hAnsi="Arial" w:cs="Arial" w:hint="eastAsia"/>
                  <w:sz w:val="18"/>
                  <w:lang w:val="x-none" w:eastAsia="zh-CN"/>
                </w:rPr>
                <w:t>_</w:t>
              </w:r>
            </w:ins>
            <w:ins w:id="472" w:author="Per Lindell" w:date="2019-03-26T13:28:00Z">
              <w:r>
                <w:rPr>
                  <w:rFonts w:ascii="Arial" w:eastAsia="SimSun" w:hAnsi="Arial" w:cs="Arial"/>
                  <w:sz w:val="18"/>
                  <w:lang w:val="sv-SE" w:eastAsia="zh-CN"/>
                </w:rPr>
                <w:t>n</w:t>
              </w:r>
            </w:ins>
            <w:ins w:id="473" w:author="Per Lindell" w:date="2019-03-26T13:27:00Z">
              <w:r>
                <w:rPr>
                  <w:rFonts w:ascii="Arial" w:eastAsia="SimSun" w:hAnsi="Arial" w:cs="Arial" w:hint="eastAsia"/>
                  <w:sz w:val="18"/>
                  <w:lang w:val="x-none" w:eastAsia="zh-CN"/>
                </w:rPr>
                <w:t>2</w:t>
              </w:r>
            </w:ins>
            <w:ins w:id="474" w:author="Per Lindell" w:date="2019-03-26T13:28:00Z">
              <w:r>
                <w:rPr>
                  <w:rFonts w:ascii="Arial" w:eastAsia="SimSun" w:hAnsi="Arial" w:cs="Arial"/>
                  <w:sz w:val="18"/>
                  <w:lang w:val="sv-SE" w:eastAsia="zh-CN"/>
                </w:rPr>
                <w:t>5-</w:t>
              </w:r>
            </w:ins>
            <w:ins w:id="475" w:author="Per Lindell" w:date="2019-03-26T14:05:00Z">
              <w:r w:rsidR="000C74A1">
                <w:rPr>
                  <w:rFonts w:ascii="Arial" w:eastAsia="SimSun" w:hAnsi="Arial" w:cs="Arial" w:hint="eastAsia"/>
                  <w:sz w:val="18"/>
                  <w:lang w:val="x-none" w:eastAsia="zh-CN"/>
                </w:rPr>
                <w:t>n71</w:t>
              </w:r>
            </w:ins>
          </w:p>
        </w:tc>
        <w:tc>
          <w:tcPr>
            <w:tcW w:w="2049" w:type="dxa"/>
            <w:vAlign w:val="center"/>
          </w:tcPr>
          <w:p w14:paraId="44042477" w14:textId="65CED4CF" w:rsidR="00525751" w:rsidRPr="009B37B6" w:rsidRDefault="00525751" w:rsidP="00CC1359">
            <w:pPr>
              <w:keepNext/>
              <w:keepLines/>
              <w:spacing w:after="0"/>
              <w:jc w:val="center"/>
              <w:rPr>
                <w:ins w:id="476" w:author="Per Lindell" w:date="2019-03-26T13:27:00Z"/>
                <w:rFonts w:ascii="Arial" w:eastAsia="SimSun" w:hAnsi="Arial" w:cs="Arial"/>
                <w:sz w:val="18"/>
                <w:lang w:val="sv-SE" w:eastAsia="zh-CN"/>
              </w:rPr>
            </w:pPr>
            <w:ins w:id="477" w:author="Per Lindell" w:date="2019-03-26T13:27:00Z">
              <w:r>
                <w:rPr>
                  <w:rFonts w:ascii="Arial" w:eastAsia="SimSun" w:hAnsi="Arial" w:cs="Arial"/>
                  <w:sz w:val="18"/>
                  <w:lang w:val="sv-SE" w:eastAsia="zh-CN"/>
                </w:rPr>
                <w:t>2</w:t>
              </w:r>
            </w:ins>
            <w:ins w:id="478" w:author="Per Lindell" w:date="2019-03-26T13:28:00Z">
              <w:r>
                <w:rPr>
                  <w:rFonts w:ascii="Arial" w:eastAsia="SimSun" w:hAnsi="Arial" w:cs="Arial"/>
                  <w:sz w:val="18"/>
                  <w:lang w:val="sv-SE" w:eastAsia="zh-CN"/>
                </w:rPr>
                <w:t>5</w:t>
              </w:r>
            </w:ins>
          </w:p>
        </w:tc>
        <w:tc>
          <w:tcPr>
            <w:tcW w:w="2340" w:type="dxa"/>
            <w:vAlign w:val="center"/>
          </w:tcPr>
          <w:p w14:paraId="6DF7B4D5" w14:textId="1F170171" w:rsidR="00525751" w:rsidRPr="00913839" w:rsidRDefault="00525751" w:rsidP="00CC1359">
            <w:pPr>
              <w:keepNext/>
              <w:keepLines/>
              <w:spacing w:after="0"/>
              <w:jc w:val="center"/>
              <w:rPr>
                <w:ins w:id="479" w:author="Per Lindell" w:date="2019-03-26T13:27:00Z"/>
                <w:rFonts w:ascii="Arial" w:eastAsia="SimSun" w:hAnsi="Arial" w:cs="Arial"/>
                <w:sz w:val="18"/>
                <w:szCs w:val="18"/>
                <w:lang w:val="sv-SE" w:eastAsia="zh-CN"/>
              </w:rPr>
            </w:pPr>
            <w:ins w:id="480" w:author="Per Lindell" w:date="2019-03-26T13:27:00Z">
              <w:r>
                <w:rPr>
                  <w:rFonts w:ascii="Arial" w:eastAsia="SimSun" w:hAnsi="Arial" w:cs="Arial"/>
                  <w:sz w:val="18"/>
                  <w:szCs w:val="18"/>
                  <w:lang w:val="sv-SE" w:eastAsia="zh-CN"/>
                </w:rPr>
                <w:t>0.</w:t>
              </w:r>
            </w:ins>
            <w:ins w:id="481" w:author="Per Lindell" w:date="2019-03-26T14:21:00Z">
              <w:r w:rsidR="00D440A2">
                <w:rPr>
                  <w:rFonts w:ascii="Arial" w:eastAsia="SimSun" w:hAnsi="Arial" w:cs="Arial"/>
                  <w:sz w:val="18"/>
                  <w:szCs w:val="18"/>
                  <w:lang w:val="sv-SE" w:eastAsia="zh-CN"/>
                </w:rPr>
                <w:t>3</w:t>
              </w:r>
            </w:ins>
          </w:p>
        </w:tc>
      </w:tr>
      <w:tr w:rsidR="00525751" w:rsidRPr="00CA1495" w14:paraId="0B531C73" w14:textId="77777777" w:rsidTr="00CC1359">
        <w:trPr>
          <w:jc w:val="center"/>
          <w:ins w:id="482" w:author="Per Lindell" w:date="2019-03-26T13:27:00Z"/>
        </w:trPr>
        <w:tc>
          <w:tcPr>
            <w:tcW w:w="1535" w:type="dxa"/>
            <w:vMerge/>
            <w:vAlign w:val="center"/>
          </w:tcPr>
          <w:p w14:paraId="248C68C8" w14:textId="77777777" w:rsidR="00525751" w:rsidRPr="00CA1495" w:rsidRDefault="00525751" w:rsidP="00CC1359">
            <w:pPr>
              <w:keepNext/>
              <w:keepLines/>
              <w:spacing w:after="0"/>
              <w:jc w:val="center"/>
              <w:rPr>
                <w:ins w:id="483" w:author="Per Lindell" w:date="2019-03-26T13:27:00Z"/>
                <w:rFonts w:ascii="Arial" w:eastAsia="SimSun" w:hAnsi="Arial" w:cs="Arial"/>
                <w:sz w:val="18"/>
                <w:lang w:val="x-none"/>
              </w:rPr>
            </w:pPr>
          </w:p>
        </w:tc>
        <w:tc>
          <w:tcPr>
            <w:tcW w:w="2049" w:type="dxa"/>
            <w:vAlign w:val="center"/>
          </w:tcPr>
          <w:p w14:paraId="399C946D" w14:textId="34A9644D" w:rsidR="00525751" w:rsidRPr="009B37B6" w:rsidRDefault="000C74A1" w:rsidP="00CC1359">
            <w:pPr>
              <w:keepNext/>
              <w:keepLines/>
              <w:spacing w:after="0"/>
              <w:jc w:val="center"/>
              <w:rPr>
                <w:ins w:id="484" w:author="Per Lindell" w:date="2019-03-26T13:27:00Z"/>
                <w:rFonts w:ascii="Arial" w:eastAsia="SimSun" w:hAnsi="Arial" w:cs="Arial"/>
                <w:sz w:val="18"/>
                <w:lang w:val="sv-SE" w:eastAsia="zh-CN"/>
              </w:rPr>
            </w:pPr>
            <w:ins w:id="485" w:author="Per Lindell" w:date="2019-03-26T14:05:00Z">
              <w:r>
                <w:rPr>
                  <w:rFonts w:ascii="Arial" w:eastAsia="SimSun" w:hAnsi="Arial" w:cs="Arial"/>
                  <w:sz w:val="18"/>
                  <w:lang w:val="sv-SE" w:eastAsia="zh-CN"/>
                </w:rPr>
                <w:t>n71</w:t>
              </w:r>
            </w:ins>
          </w:p>
        </w:tc>
        <w:tc>
          <w:tcPr>
            <w:tcW w:w="2340" w:type="dxa"/>
            <w:vAlign w:val="center"/>
          </w:tcPr>
          <w:p w14:paraId="46F6F649" w14:textId="4D1D4AE3" w:rsidR="00525751" w:rsidRPr="00913839" w:rsidRDefault="00525751" w:rsidP="00CC1359">
            <w:pPr>
              <w:keepNext/>
              <w:keepLines/>
              <w:spacing w:after="0"/>
              <w:jc w:val="center"/>
              <w:rPr>
                <w:ins w:id="486" w:author="Per Lindell" w:date="2019-03-26T13:27:00Z"/>
                <w:rFonts w:ascii="Arial" w:eastAsia="SimSun" w:hAnsi="Arial" w:cs="Arial"/>
                <w:sz w:val="18"/>
                <w:szCs w:val="18"/>
                <w:lang w:val="sv-SE" w:eastAsia="zh-CN"/>
              </w:rPr>
            </w:pPr>
            <w:ins w:id="487" w:author="Per Lindell" w:date="2019-03-26T13:27:00Z">
              <w:r w:rsidRPr="00913839">
                <w:rPr>
                  <w:rFonts w:ascii="Arial" w:hAnsi="Arial" w:cs="Arial"/>
                  <w:sz w:val="18"/>
                  <w:szCs w:val="18"/>
                  <w:lang w:eastAsia="ja-JP"/>
                </w:rPr>
                <w:t>0.</w:t>
              </w:r>
            </w:ins>
            <w:ins w:id="488" w:author="Per Lindell" w:date="2019-04-12T04:07:00Z">
              <w:r w:rsidR="00946656">
                <w:rPr>
                  <w:rFonts w:ascii="Arial" w:hAnsi="Arial" w:cs="Arial"/>
                  <w:sz w:val="18"/>
                  <w:szCs w:val="18"/>
                  <w:lang w:eastAsia="ja-JP"/>
                </w:rPr>
                <w:t>6</w:t>
              </w:r>
            </w:ins>
          </w:p>
        </w:tc>
      </w:tr>
    </w:tbl>
    <w:p w14:paraId="41AE0C6E" w14:textId="77777777" w:rsidR="00525751" w:rsidRPr="00CA1495" w:rsidRDefault="00525751" w:rsidP="00525751">
      <w:pPr>
        <w:rPr>
          <w:ins w:id="489" w:author="Per Lindell" w:date="2019-03-26T13:27:00Z"/>
          <w:rFonts w:eastAsia="SimSun"/>
        </w:rPr>
      </w:pPr>
    </w:p>
    <w:p w14:paraId="4D1FAA02" w14:textId="5D787A04" w:rsidR="00525751" w:rsidRPr="00E205E1" w:rsidRDefault="00525751" w:rsidP="00525751">
      <w:pPr>
        <w:keepNext/>
        <w:keepLines/>
        <w:spacing w:before="60" w:after="120"/>
        <w:jc w:val="center"/>
        <w:outlineLvl w:val="0"/>
        <w:rPr>
          <w:ins w:id="490" w:author="Per Lindell" w:date="2019-03-26T13:27:00Z"/>
          <w:rFonts w:ascii="Arial" w:eastAsia="SimSun" w:hAnsi="Arial" w:cs="Arial"/>
          <w:b/>
          <w:lang w:val="en-US" w:eastAsia="zh-CN"/>
        </w:rPr>
      </w:pPr>
      <w:ins w:id="491" w:author="Per Lindell" w:date="2019-03-26T13:27:00Z">
        <w:r w:rsidRPr="00E205E1">
          <w:rPr>
            <w:rFonts w:ascii="Arial" w:eastAsia="SimSun" w:hAnsi="Arial" w:cs="Arial"/>
            <w:b/>
            <w:lang w:val="en-US"/>
          </w:rPr>
          <w:t xml:space="preserve">Table </w:t>
        </w:r>
      </w:ins>
      <w:ins w:id="492" w:author="Per Lindell" w:date="2019-03-28T15:27:00Z">
        <w:r w:rsidR="00DA2556">
          <w:rPr>
            <w:rFonts w:ascii="Arial" w:eastAsia="SimSun" w:hAnsi="Arial" w:cs="Arial" w:hint="eastAsia"/>
            <w:b/>
            <w:lang w:val="en-US"/>
          </w:rPr>
          <w:t>6.x</w:t>
        </w:r>
      </w:ins>
      <w:ins w:id="493" w:author="Per Lindell" w:date="2019-03-26T13:28:00Z">
        <w:r w:rsidRPr="00B575CC">
          <w:rPr>
            <w:rFonts w:ascii="Arial" w:eastAsia="SimSun" w:hAnsi="Arial" w:cs="Arial" w:hint="eastAsia"/>
            <w:b/>
            <w:lang w:val="en-US"/>
          </w:rPr>
          <w:t>.1.4</w:t>
        </w:r>
      </w:ins>
      <w:ins w:id="494" w:author="Per Lindell" w:date="2019-03-26T13:27:00Z">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5751" w:rsidRPr="00CA1495" w14:paraId="7E8673AF" w14:textId="77777777" w:rsidTr="00CC1359">
        <w:trPr>
          <w:tblHeader/>
          <w:jc w:val="center"/>
          <w:ins w:id="495" w:author="Per Lindell" w:date="2019-03-26T13:27:00Z"/>
        </w:trPr>
        <w:tc>
          <w:tcPr>
            <w:tcW w:w="1535" w:type="dxa"/>
            <w:vAlign w:val="center"/>
          </w:tcPr>
          <w:p w14:paraId="52C9E498" w14:textId="77777777" w:rsidR="00525751" w:rsidRPr="00CA1495" w:rsidRDefault="00525751" w:rsidP="00CC1359">
            <w:pPr>
              <w:keepNext/>
              <w:keepLines/>
              <w:spacing w:after="0"/>
              <w:jc w:val="center"/>
              <w:rPr>
                <w:ins w:id="496" w:author="Per Lindell" w:date="2019-03-26T13:27:00Z"/>
                <w:rFonts w:ascii="Arial" w:eastAsia="SimSun" w:hAnsi="Arial" w:cs="Arial"/>
                <w:sz w:val="18"/>
                <w:lang w:val="x-none"/>
              </w:rPr>
            </w:pPr>
            <w:ins w:id="497" w:author="Per Lindell" w:date="2019-03-26T13:2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26537B34" w14:textId="77777777" w:rsidR="00525751" w:rsidRPr="00CA1495" w:rsidRDefault="00525751" w:rsidP="00CC1359">
            <w:pPr>
              <w:keepNext/>
              <w:keepLines/>
              <w:spacing w:after="0"/>
              <w:jc w:val="center"/>
              <w:rPr>
                <w:ins w:id="498" w:author="Per Lindell" w:date="2019-03-26T13:27:00Z"/>
                <w:rFonts w:ascii="Arial" w:eastAsia="SimSun" w:hAnsi="Arial" w:cs="Arial"/>
                <w:sz w:val="18"/>
                <w:lang w:val="x-none"/>
              </w:rPr>
            </w:pPr>
            <w:ins w:id="499" w:author="Per Lindell" w:date="2019-03-26T13:2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6BAA4784" w14:textId="77777777" w:rsidR="00525751" w:rsidRPr="00CA1495" w:rsidRDefault="00525751" w:rsidP="00CC1359">
            <w:pPr>
              <w:keepNext/>
              <w:keepLines/>
              <w:spacing w:after="0"/>
              <w:jc w:val="center"/>
              <w:rPr>
                <w:ins w:id="500" w:author="Per Lindell" w:date="2019-03-26T13:27:00Z"/>
                <w:rFonts w:ascii="Arial" w:eastAsia="SimSun" w:hAnsi="Arial" w:cs="Arial"/>
                <w:sz w:val="18"/>
                <w:lang w:val="x-none"/>
              </w:rPr>
            </w:pPr>
            <w:ins w:id="501" w:author="Per Lindell" w:date="2019-03-26T13:27: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525751" w:rsidRPr="00CA1495" w14:paraId="5C18ED78" w14:textId="77777777" w:rsidTr="00CC1359">
        <w:trPr>
          <w:jc w:val="center"/>
          <w:ins w:id="502" w:author="Per Lindell" w:date="2019-03-26T13:27:00Z"/>
        </w:trPr>
        <w:tc>
          <w:tcPr>
            <w:tcW w:w="1535" w:type="dxa"/>
            <w:vMerge w:val="restart"/>
            <w:vAlign w:val="center"/>
          </w:tcPr>
          <w:p w14:paraId="0710ED99" w14:textId="2E5E4A78" w:rsidR="00525751" w:rsidRPr="00CA1495" w:rsidRDefault="00525751" w:rsidP="00CC1359">
            <w:pPr>
              <w:keepNext/>
              <w:keepLines/>
              <w:spacing w:after="0"/>
              <w:jc w:val="center"/>
              <w:rPr>
                <w:ins w:id="503" w:author="Per Lindell" w:date="2019-03-26T13:27:00Z"/>
                <w:rFonts w:ascii="Arial" w:eastAsia="SimSun" w:hAnsi="Arial" w:cs="Arial"/>
                <w:sz w:val="18"/>
                <w:lang w:val="x-none"/>
              </w:rPr>
            </w:pPr>
            <w:ins w:id="504" w:author="Per Lindell" w:date="2019-03-26T13:28:00Z">
              <w:r>
                <w:rPr>
                  <w:rFonts w:ascii="Arial" w:eastAsia="SimSun" w:hAnsi="Arial" w:cs="Arial"/>
                  <w:sz w:val="18"/>
                  <w:lang w:val="sv-SE" w:eastAsia="zh-CN"/>
                </w:rPr>
                <w:t>CA</w:t>
              </w:r>
            </w:ins>
            <w:ins w:id="505" w:author="Per Lindell" w:date="2019-03-26T13:27:00Z">
              <w:r>
                <w:rPr>
                  <w:rFonts w:ascii="Arial" w:eastAsia="SimSun" w:hAnsi="Arial" w:cs="Arial" w:hint="eastAsia"/>
                  <w:sz w:val="18"/>
                  <w:lang w:val="x-none" w:eastAsia="zh-CN"/>
                </w:rPr>
                <w:t>_</w:t>
              </w:r>
            </w:ins>
            <w:ins w:id="506" w:author="Per Lindell" w:date="2019-03-26T13:28:00Z">
              <w:r>
                <w:rPr>
                  <w:rFonts w:ascii="Arial" w:eastAsia="SimSun" w:hAnsi="Arial" w:cs="Arial"/>
                  <w:sz w:val="18"/>
                  <w:lang w:val="sv-SE" w:eastAsia="zh-CN"/>
                </w:rPr>
                <w:t>n</w:t>
              </w:r>
            </w:ins>
            <w:ins w:id="507" w:author="Per Lindell" w:date="2019-03-26T13:27:00Z">
              <w:r>
                <w:rPr>
                  <w:rFonts w:ascii="Arial" w:eastAsia="SimSun" w:hAnsi="Arial" w:cs="Arial" w:hint="eastAsia"/>
                  <w:sz w:val="18"/>
                  <w:lang w:val="x-none" w:eastAsia="zh-CN"/>
                </w:rPr>
                <w:t>2</w:t>
              </w:r>
            </w:ins>
            <w:ins w:id="508" w:author="Per Lindell" w:date="2019-03-26T13:28:00Z">
              <w:r>
                <w:rPr>
                  <w:rFonts w:ascii="Arial" w:eastAsia="SimSun" w:hAnsi="Arial" w:cs="Arial"/>
                  <w:sz w:val="18"/>
                  <w:lang w:val="sv-SE" w:eastAsia="zh-CN"/>
                </w:rPr>
                <w:t>5-</w:t>
              </w:r>
            </w:ins>
            <w:ins w:id="509" w:author="Per Lindell" w:date="2019-03-26T14:05:00Z">
              <w:r w:rsidR="000C74A1">
                <w:rPr>
                  <w:rFonts w:ascii="Arial" w:eastAsia="SimSun" w:hAnsi="Arial" w:cs="Arial" w:hint="eastAsia"/>
                  <w:sz w:val="18"/>
                  <w:lang w:val="x-none" w:eastAsia="zh-CN"/>
                </w:rPr>
                <w:t>n71</w:t>
              </w:r>
            </w:ins>
          </w:p>
        </w:tc>
        <w:tc>
          <w:tcPr>
            <w:tcW w:w="2052" w:type="dxa"/>
            <w:vAlign w:val="center"/>
          </w:tcPr>
          <w:p w14:paraId="2F77C526" w14:textId="50534B01" w:rsidR="00525751" w:rsidRPr="009B37B6" w:rsidRDefault="00525751" w:rsidP="00CC1359">
            <w:pPr>
              <w:keepNext/>
              <w:keepLines/>
              <w:spacing w:after="0"/>
              <w:jc w:val="center"/>
              <w:rPr>
                <w:ins w:id="510" w:author="Per Lindell" w:date="2019-03-26T13:27:00Z"/>
                <w:rFonts w:ascii="Arial" w:eastAsia="SimSun" w:hAnsi="Arial" w:cs="Arial"/>
                <w:sz w:val="18"/>
                <w:lang w:val="sv-SE" w:eastAsia="zh-CN"/>
              </w:rPr>
            </w:pPr>
            <w:ins w:id="511" w:author="Per Lindell" w:date="2019-03-26T13:27:00Z">
              <w:r>
                <w:rPr>
                  <w:rFonts w:ascii="Arial" w:eastAsia="SimSun" w:hAnsi="Arial" w:cs="Arial"/>
                  <w:sz w:val="18"/>
                  <w:lang w:val="sv-SE" w:eastAsia="zh-CN"/>
                </w:rPr>
                <w:t>2</w:t>
              </w:r>
            </w:ins>
            <w:ins w:id="512" w:author="Per Lindell" w:date="2019-03-26T13:28:00Z">
              <w:r>
                <w:rPr>
                  <w:rFonts w:ascii="Arial" w:eastAsia="SimSun" w:hAnsi="Arial" w:cs="Arial"/>
                  <w:sz w:val="18"/>
                  <w:lang w:val="sv-SE" w:eastAsia="zh-CN"/>
                </w:rPr>
                <w:t>5</w:t>
              </w:r>
            </w:ins>
          </w:p>
        </w:tc>
        <w:tc>
          <w:tcPr>
            <w:tcW w:w="2340" w:type="dxa"/>
            <w:vAlign w:val="center"/>
          </w:tcPr>
          <w:p w14:paraId="20D30FFC" w14:textId="77777777" w:rsidR="00525751" w:rsidRPr="00E9470B" w:rsidRDefault="00525751" w:rsidP="00CC1359">
            <w:pPr>
              <w:keepNext/>
              <w:keepLines/>
              <w:overflowPunct w:val="0"/>
              <w:autoSpaceDE w:val="0"/>
              <w:autoSpaceDN w:val="0"/>
              <w:adjustRightInd w:val="0"/>
              <w:spacing w:after="0"/>
              <w:jc w:val="center"/>
              <w:textAlignment w:val="baseline"/>
              <w:rPr>
                <w:ins w:id="513" w:author="Per Lindell" w:date="2019-03-26T13:27:00Z"/>
                <w:rFonts w:ascii="Arial" w:eastAsia="SimSun" w:hAnsi="Arial" w:cs="Arial"/>
                <w:sz w:val="18"/>
                <w:lang w:val="x-none" w:eastAsia="zh-CN"/>
              </w:rPr>
            </w:pPr>
            <w:ins w:id="514" w:author="Per Lindell" w:date="2019-03-26T13:27:00Z">
              <w:r w:rsidRPr="00E9470B">
                <w:rPr>
                  <w:rFonts w:ascii="Arial" w:eastAsia="SimSun" w:hAnsi="Arial" w:cs="Arial" w:hint="eastAsia"/>
                  <w:sz w:val="18"/>
                  <w:lang w:val="x-none" w:eastAsia="zh-CN"/>
                </w:rPr>
                <w:t>0</w:t>
              </w:r>
            </w:ins>
          </w:p>
        </w:tc>
      </w:tr>
      <w:tr w:rsidR="00525751" w:rsidRPr="00CA1495" w14:paraId="5B7A7A92" w14:textId="77777777" w:rsidTr="00CC1359">
        <w:trPr>
          <w:jc w:val="center"/>
          <w:ins w:id="515" w:author="Per Lindell" w:date="2019-03-26T13:27:00Z"/>
        </w:trPr>
        <w:tc>
          <w:tcPr>
            <w:tcW w:w="1535" w:type="dxa"/>
            <w:vMerge/>
            <w:vAlign w:val="center"/>
          </w:tcPr>
          <w:p w14:paraId="435AF3E7" w14:textId="77777777" w:rsidR="00525751" w:rsidRPr="00CA1495" w:rsidRDefault="00525751" w:rsidP="00CC1359">
            <w:pPr>
              <w:keepNext/>
              <w:keepLines/>
              <w:spacing w:after="0"/>
              <w:jc w:val="center"/>
              <w:rPr>
                <w:ins w:id="516" w:author="Per Lindell" w:date="2019-03-26T13:27:00Z"/>
                <w:rFonts w:ascii="Arial" w:eastAsia="SimSun" w:hAnsi="Arial" w:cs="Arial"/>
                <w:sz w:val="18"/>
                <w:lang w:val="x-none"/>
              </w:rPr>
            </w:pPr>
          </w:p>
        </w:tc>
        <w:tc>
          <w:tcPr>
            <w:tcW w:w="2052" w:type="dxa"/>
            <w:vAlign w:val="center"/>
          </w:tcPr>
          <w:p w14:paraId="134BC08F" w14:textId="43BB6D72" w:rsidR="00525751" w:rsidRPr="009B37B6" w:rsidRDefault="000C74A1" w:rsidP="00CC1359">
            <w:pPr>
              <w:keepNext/>
              <w:keepLines/>
              <w:spacing w:after="0"/>
              <w:jc w:val="center"/>
              <w:rPr>
                <w:ins w:id="517" w:author="Per Lindell" w:date="2019-03-26T13:27:00Z"/>
                <w:rFonts w:ascii="Arial" w:eastAsia="SimSun" w:hAnsi="Arial" w:cs="Arial"/>
                <w:sz w:val="18"/>
                <w:lang w:val="sv-SE" w:eastAsia="zh-CN"/>
              </w:rPr>
            </w:pPr>
            <w:ins w:id="518" w:author="Per Lindell" w:date="2019-03-26T14:05:00Z">
              <w:r>
                <w:rPr>
                  <w:rFonts w:ascii="Arial" w:eastAsia="SimSun" w:hAnsi="Arial" w:cs="Arial"/>
                  <w:sz w:val="18"/>
                  <w:lang w:val="sv-SE" w:eastAsia="zh-CN"/>
                </w:rPr>
                <w:t>n71</w:t>
              </w:r>
            </w:ins>
          </w:p>
        </w:tc>
        <w:tc>
          <w:tcPr>
            <w:tcW w:w="2340" w:type="dxa"/>
            <w:vAlign w:val="center"/>
          </w:tcPr>
          <w:p w14:paraId="5C26E70B" w14:textId="52ED93E9" w:rsidR="00525751" w:rsidRPr="007344B0" w:rsidRDefault="00525751" w:rsidP="00CC1359">
            <w:pPr>
              <w:keepNext/>
              <w:keepLines/>
              <w:overflowPunct w:val="0"/>
              <w:autoSpaceDE w:val="0"/>
              <w:autoSpaceDN w:val="0"/>
              <w:adjustRightInd w:val="0"/>
              <w:spacing w:after="0"/>
              <w:jc w:val="center"/>
              <w:textAlignment w:val="baseline"/>
              <w:rPr>
                <w:ins w:id="519" w:author="Per Lindell" w:date="2019-03-26T13:27:00Z"/>
                <w:rFonts w:ascii="Arial" w:eastAsia="SimSun" w:hAnsi="Arial" w:cs="Arial"/>
                <w:sz w:val="18"/>
                <w:lang w:val="sv-SE" w:eastAsia="zh-CN"/>
              </w:rPr>
            </w:pPr>
            <w:ins w:id="520" w:author="Per Lindell" w:date="2019-03-26T13:27:00Z">
              <w:r w:rsidRPr="00E9470B">
                <w:rPr>
                  <w:rFonts w:ascii="Arial" w:eastAsia="SimSun" w:hAnsi="Arial" w:cs="Arial" w:hint="eastAsia"/>
                  <w:sz w:val="18"/>
                  <w:lang w:val="x-none" w:eastAsia="zh-CN"/>
                </w:rPr>
                <w:t>0</w:t>
              </w:r>
            </w:ins>
            <w:ins w:id="521" w:author="Per Lindell" w:date="2019-04-12T03:38:00Z">
              <w:r w:rsidR="007344B0">
                <w:rPr>
                  <w:rFonts w:ascii="Arial" w:eastAsia="SimSun" w:hAnsi="Arial" w:cs="Arial"/>
                  <w:sz w:val="18"/>
                  <w:lang w:val="sv-SE" w:eastAsia="zh-CN"/>
                </w:rPr>
                <w:t>.</w:t>
              </w:r>
            </w:ins>
            <w:ins w:id="522" w:author="Per Lindell" w:date="2019-04-12T04:07:00Z">
              <w:r w:rsidR="00946656">
                <w:rPr>
                  <w:rFonts w:ascii="Arial" w:eastAsia="SimSun" w:hAnsi="Arial" w:cs="Arial"/>
                  <w:sz w:val="18"/>
                  <w:lang w:val="sv-SE" w:eastAsia="zh-CN"/>
                </w:rPr>
                <w:t>3</w:t>
              </w:r>
            </w:ins>
          </w:p>
        </w:tc>
      </w:tr>
    </w:tbl>
    <w:p w14:paraId="04BD0A42" w14:textId="77777777" w:rsidR="00525751" w:rsidRPr="00CA1495" w:rsidRDefault="00525751" w:rsidP="00525751">
      <w:pPr>
        <w:jc w:val="center"/>
        <w:rPr>
          <w:ins w:id="523" w:author="Per Lindell" w:date="2019-03-26T13:27:00Z"/>
          <w:rFonts w:eastAsia="SimSun"/>
          <w:b/>
          <w:color w:val="00B050"/>
          <w:lang w:val="en-US" w:eastAsia="zh-CN"/>
        </w:rPr>
      </w:pPr>
    </w:p>
    <w:p w14:paraId="1133B4FB" w14:textId="4E8AA84F" w:rsidR="00B575CC" w:rsidRDefault="00DA2556" w:rsidP="00B575CC">
      <w:pPr>
        <w:pStyle w:val="Heading4"/>
        <w:tabs>
          <w:tab w:val="left" w:pos="0"/>
          <w:tab w:val="left" w:pos="420"/>
          <w:tab w:val="left" w:pos="864"/>
        </w:tabs>
        <w:ind w:left="0" w:firstLine="0"/>
        <w:rPr>
          <w:ins w:id="524" w:author="Per Lindell" w:date="2019-02-01T09:14:00Z"/>
          <w:rFonts w:eastAsia="SimSun"/>
          <w:lang w:eastAsia="zh-CN"/>
        </w:rPr>
      </w:pPr>
      <w:ins w:id="525" w:author="Per Lindell" w:date="2019-03-28T15:27:00Z">
        <w:r>
          <w:rPr>
            <w:rFonts w:hint="eastAsia"/>
            <w:lang w:eastAsia="zh-CN"/>
          </w:rPr>
          <w:t>6.x</w:t>
        </w:r>
      </w:ins>
      <w:ins w:id="526"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44"/>
      </w:ins>
    </w:p>
    <w:p w14:paraId="2E00C5D0" w14:textId="66D4B4DE" w:rsidR="009A2264" w:rsidRDefault="00512CEB" w:rsidP="009A2264">
      <w:pPr>
        <w:rPr>
          <w:ins w:id="527" w:author="Per Lindell" w:date="2019-03-26T14:02:00Z"/>
          <w:noProof/>
        </w:rPr>
      </w:pPr>
      <w:ins w:id="528" w:author="Per Lindell" w:date="2019-03-26T14:38:00Z">
        <w:r>
          <w:rPr>
            <w:noProof/>
          </w:rPr>
          <w:t xml:space="preserve">Due to identified harmonic issues MSD </w:t>
        </w:r>
      </w:ins>
      <w:ins w:id="529" w:author="Per Lindell" w:date="2019-04-12T03:41:00Z">
        <w:r w:rsidR="007344B0">
          <w:rPr>
            <w:noProof/>
          </w:rPr>
          <w:t xml:space="preserve">is derived from CA_4-17 and </w:t>
        </w:r>
      </w:ins>
      <w:ins w:id="530" w:author="Per Lindell" w:date="2019-03-26T14:38:00Z">
        <w:r>
          <w:rPr>
            <w:noProof/>
          </w:rPr>
          <w:t>need to be defined in 38.101-1 as defined below</w:t>
        </w:r>
      </w:ins>
      <w:ins w:id="531" w:author="Per Lindell" w:date="2019-03-26T14:39:00Z">
        <w:r>
          <w:rPr>
            <w:noProof/>
          </w:rPr>
          <w:t>.</w:t>
        </w:r>
      </w:ins>
    </w:p>
    <w:p w14:paraId="69DE76CC" w14:textId="77777777" w:rsidR="00512CEB" w:rsidRPr="00764BD2" w:rsidRDefault="00512CEB" w:rsidP="00512CEB">
      <w:pPr>
        <w:pStyle w:val="TH"/>
        <w:rPr>
          <w:ins w:id="532" w:author="Per Lindell" w:date="2019-03-26T14:31:00Z"/>
        </w:rPr>
      </w:pPr>
      <w:ins w:id="533" w:author="Per Lindell" w:date="2019-03-26T14:31:00Z">
        <w:r w:rsidRPr="00764BD2">
          <w:rPr>
            <w:rFonts w:eastAsia="SimSun"/>
          </w:rPr>
          <w:t xml:space="preserve">Table 7.3A.4-1: </w:t>
        </w:r>
        <w:r w:rsidRPr="00764BD2">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72"/>
        <w:gridCol w:w="694"/>
        <w:gridCol w:w="693"/>
        <w:gridCol w:w="693"/>
        <w:gridCol w:w="693"/>
        <w:gridCol w:w="693"/>
        <w:gridCol w:w="693"/>
        <w:gridCol w:w="693"/>
        <w:gridCol w:w="693"/>
        <w:gridCol w:w="693"/>
        <w:gridCol w:w="693"/>
        <w:gridCol w:w="716"/>
      </w:tblGrid>
      <w:tr w:rsidR="00512CEB" w:rsidRPr="00764BD2" w14:paraId="572B0CB3" w14:textId="77777777" w:rsidTr="00CC1359">
        <w:trPr>
          <w:trHeight w:val="64"/>
          <w:jc w:val="center"/>
          <w:ins w:id="534" w:author="Per Lindell" w:date="2019-03-26T14:31:00Z"/>
        </w:trPr>
        <w:tc>
          <w:tcPr>
            <w:tcW w:w="0" w:type="auto"/>
            <w:gridSpan w:val="14"/>
            <w:vAlign w:val="center"/>
          </w:tcPr>
          <w:p w14:paraId="16806839" w14:textId="77777777" w:rsidR="00512CEB" w:rsidRPr="00764BD2" w:rsidRDefault="00512CEB" w:rsidP="00CC1359">
            <w:pPr>
              <w:pStyle w:val="TAH"/>
              <w:rPr>
                <w:ins w:id="535" w:author="Per Lindell" w:date="2019-03-26T14:31:00Z"/>
              </w:rPr>
            </w:pPr>
            <w:ins w:id="536" w:author="Per Lindell" w:date="2019-03-26T14:31:00Z">
              <w:r w:rsidRPr="00764BD2">
                <w:t>MSD due to harmonic exception for the DL band</w:t>
              </w:r>
            </w:ins>
          </w:p>
        </w:tc>
      </w:tr>
      <w:tr w:rsidR="00512CEB" w:rsidRPr="00764BD2" w14:paraId="34482E19" w14:textId="77777777" w:rsidTr="00CC1359">
        <w:trPr>
          <w:trHeight w:val="64"/>
          <w:jc w:val="center"/>
          <w:ins w:id="537" w:author="Per Lindell" w:date="2019-03-26T14:31:00Z"/>
        </w:trPr>
        <w:tc>
          <w:tcPr>
            <w:tcW w:w="0" w:type="auto"/>
            <w:vMerge w:val="restart"/>
          </w:tcPr>
          <w:p w14:paraId="29931F7F" w14:textId="77777777" w:rsidR="00512CEB" w:rsidRDefault="00512CEB" w:rsidP="00CC1359">
            <w:pPr>
              <w:pStyle w:val="TAH"/>
              <w:rPr>
                <w:ins w:id="538" w:author="Per Lindell" w:date="2019-03-26T14:31:00Z"/>
                <w:rFonts w:eastAsia="SimSun"/>
                <w:lang w:val="en-US" w:eastAsia="zh-CN"/>
              </w:rPr>
            </w:pPr>
            <w:ins w:id="539" w:author="Per Lindell" w:date="2019-03-26T14:31:00Z">
              <w:r w:rsidRPr="00764BD2">
                <w:t>UL band</w:t>
              </w:r>
            </w:ins>
          </w:p>
        </w:tc>
        <w:tc>
          <w:tcPr>
            <w:tcW w:w="0" w:type="auto"/>
            <w:vMerge w:val="restart"/>
          </w:tcPr>
          <w:p w14:paraId="0C2C1744" w14:textId="77777777" w:rsidR="00512CEB" w:rsidRDefault="00512CEB" w:rsidP="00CC1359">
            <w:pPr>
              <w:pStyle w:val="TAH"/>
              <w:rPr>
                <w:ins w:id="540" w:author="Per Lindell" w:date="2019-03-26T14:31:00Z"/>
              </w:rPr>
            </w:pPr>
            <w:ins w:id="541" w:author="Per Lindell" w:date="2019-03-26T14:31:00Z">
              <w:r w:rsidRPr="00764BD2">
                <w:t>DL band</w:t>
              </w:r>
            </w:ins>
          </w:p>
        </w:tc>
        <w:tc>
          <w:tcPr>
            <w:tcW w:w="0" w:type="auto"/>
            <w:vAlign w:val="center"/>
          </w:tcPr>
          <w:p w14:paraId="12855429" w14:textId="77777777" w:rsidR="00512CEB" w:rsidRPr="00764BD2" w:rsidRDefault="00512CEB" w:rsidP="00CC1359">
            <w:pPr>
              <w:pStyle w:val="TAH"/>
              <w:rPr>
                <w:ins w:id="542" w:author="Per Lindell" w:date="2019-03-26T14:31:00Z"/>
              </w:rPr>
            </w:pPr>
            <w:ins w:id="543" w:author="Per Lindell" w:date="2019-03-26T14:31:00Z">
              <w:r w:rsidRPr="00764BD2">
                <w:rPr>
                  <w:rFonts w:cs="Arial"/>
                  <w:bCs/>
                  <w:szCs w:val="18"/>
                </w:rPr>
                <w:t>5 MHz</w:t>
              </w:r>
            </w:ins>
          </w:p>
        </w:tc>
        <w:tc>
          <w:tcPr>
            <w:tcW w:w="0" w:type="auto"/>
            <w:vAlign w:val="center"/>
          </w:tcPr>
          <w:p w14:paraId="1FFA752C" w14:textId="77777777" w:rsidR="00512CEB" w:rsidRDefault="00512CEB" w:rsidP="00CC1359">
            <w:pPr>
              <w:pStyle w:val="TAH"/>
              <w:rPr>
                <w:ins w:id="544" w:author="Per Lindell" w:date="2019-03-26T14:31:00Z"/>
                <w:lang w:val="en-US" w:eastAsia="zh-CN"/>
              </w:rPr>
            </w:pPr>
            <w:ins w:id="545" w:author="Per Lindell" w:date="2019-03-26T14:31:00Z">
              <w:r w:rsidRPr="00764BD2">
                <w:rPr>
                  <w:rFonts w:cs="Arial"/>
                  <w:bCs/>
                  <w:szCs w:val="18"/>
                </w:rPr>
                <w:t>10 MHz</w:t>
              </w:r>
            </w:ins>
          </w:p>
        </w:tc>
        <w:tc>
          <w:tcPr>
            <w:tcW w:w="0" w:type="auto"/>
            <w:vAlign w:val="center"/>
          </w:tcPr>
          <w:p w14:paraId="666DEF60" w14:textId="77777777" w:rsidR="00512CEB" w:rsidRDefault="00512CEB" w:rsidP="00CC1359">
            <w:pPr>
              <w:pStyle w:val="TAH"/>
              <w:rPr>
                <w:ins w:id="546" w:author="Per Lindell" w:date="2019-03-26T14:31:00Z"/>
                <w:lang w:val="en-US" w:eastAsia="zh-CN"/>
              </w:rPr>
            </w:pPr>
            <w:ins w:id="547" w:author="Per Lindell" w:date="2019-03-26T14:31:00Z">
              <w:r w:rsidRPr="00764BD2">
                <w:rPr>
                  <w:rFonts w:cs="Arial"/>
                  <w:bCs/>
                  <w:szCs w:val="18"/>
                </w:rPr>
                <w:t>15 MHz</w:t>
              </w:r>
            </w:ins>
          </w:p>
        </w:tc>
        <w:tc>
          <w:tcPr>
            <w:tcW w:w="0" w:type="auto"/>
            <w:vAlign w:val="center"/>
          </w:tcPr>
          <w:p w14:paraId="22852046" w14:textId="77777777" w:rsidR="00512CEB" w:rsidRDefault="00512CEB" w:rsidP="00CC1359">
            <w:pPr>
              <w:pStyle w:val="TAH"/>
              <w:rPr>
                <w:ins w:id="548" w:author="Per Lindell" w:date="2019-03-26T14:31:00Z"/>
                <w:lang w:val="en-US" w:eastAsia="zh-CN"/>
              </w:rPr>
            </w:pPr>
            <w:ins w:id="549" w:author="Per Lindell" w:date="2019-03-26T14:31:00Z">
              <w:r w:rsidRPr="00764BD2">
                <w:rPr>
                  <w:rFonts w:cs="Arial"/>
                  <w:bCs/>
                  <w:szCs w:val="18"/>
                </w:rPr>
                <w:t>20 MHz</w:t>
              </w:r>
            </w:ins>
          </w:p>
        </w:tc>
        <w:tc>
          <w:tcPr>
            <w:tcW w:w="0" w:type="auto"/>
            <w:vAlign w:val="center"/>
          </w:tcPr>
          <w:p w14:paraId="6833F492" w14:textId="77777777" w:rsidR="00512CEB" w:rsidRPr="00764BD2" w:rsidRDefault="00512CEB" w:rsidP="00CC1359">
            <w:pPr>
              <w:pStyle w:val="TAH"/>
              <w:rPr>
                <w:ins w:id="550" w:author="Per Lindell" w:date="2019-03-26T14:31:00Z"/>
                <w:rFonts w:eastAsia="SimSun"/>
              </w:rPr>
            </w:pPr>
            <w:ins w:id="551" w:author="Per Lindell" w:date="2019-03-26T14:31:00Z">
              <w:r w:rsidRPr="00764BD2">
                <w:rPr>
                  <w:rFonts w:cs="Arial"/>
                  <w:bCs/>
                  <w:szCs w:val="18"/>
                </w:rPr>
                <w:t>25 MHz</w:t>
              </w:r>
            </w:ins>
          </w:p>
        </w:tc>
        <w:tc>
          <w:tcPr>
            <w:tcW w:w="0" w:type="auto"/>
          </w:tcPr>
          <w:p w14:paraId="2C3A6865" w14:textId="77777777" w:rsidR="00512CEB" w:rsidRPr="00764BD2" w:rsidRDefault="00512CEB" w:rsidP="00CC1359">
            <w:pPr>
              <w:pStyle w:val="TAH"/>
              <w:rPr>
                <w:ins w:id="552" w:author="Per Lindell" w:date="2019-03-26T14:31:00Z"/>
                <w:rFonts w:eastAsia="SimSun"/>
              </w:rPr>
            </w:pPr>
            <w:ins w:id="553" w:author="Per Lindell" w:date="2019-03-26T14:31:00Z">
              <w:r w:rsidRPr="00764BD2">
                <w:rPr>
                  <w:rFonts w:cs="Arial" w:hint="eastAsia"/>
                  <w:bCs/>
                  <w:szCs w:val="18"/>
                </w:rPr>
                <w:t>30 MHz</w:t>
              </w:r>
            </w:ins>
          </w:p>
        </w:tc>
        <w:tc>
          <w:tcPr>
            <w:tcW w:w="0" w:type="auto"/>
            <w:vAlign w:val="center"/>
          </w:tcPr>
          <w:p w14:paraId="57C3BEFC" w14:textId="77777777" w:rsidR="00512CEB" w:rsidRDefault="00512CEB" w:rsidP="00CC1359">
            <w:pPr>
              <w:pStyle w:val="TAH"/>
              <w:rPr>
                <w:ins w:id="554" w:author="Per Lindell" w:date="2019-03-26T14:31:00Z"/>
                <w:rFonts w:eastAsia="SimSun"/>
                <w:lang w:val="en-US" w:eastAsia="zh-CN"/>
              </w:rPr>
            </w:pPr>
            <w:ins w:id="555" w:author="Per Lindell" w:date="2019-03-26T14:31:00Z">
              <w:r w:rsidRPr="00764BD2">
                <w:rPr>
                  <w:rFonts w:cs="Arial"/>
                  <w:bCs/>
                  <w:szCs w:val="18"/>
                </w:rPr>
                <w:t>40 MHz</w:t>
              </w:r>
            </w:ins>
          </w:p>
        </w:tc>
        <w:tc>
          <w:tcPr>
            <w:tcW w:w="0" w:type="auto"/>
            <w:vAlign w:val="center"/>
          </w:tcPr>
          <w:p w14:paraId="0B82B0A7" w14:textId="77777777" w:rsidR="00512CEB" w:rsidRPr="00764BD2" w:rsidRDefault="00512CEB" w:rsidP="00CC1359">
            <w:pPr>
              <w:pStyle w:val="TAH"/>
              <w:rPr>
                <w:ins w:id="556" w:author="Per Lindell" w:date="2019-03-26T14:31:00Z"/>
                <w:rFonts w:eastAsia="SimSun"/>
              </w:rPr>
            </w:pPr>
            <w:ins w:id="557" w:author="Per Lindell" w:date="2019-03-26T14:31:00Z">
              <w:r w:rsidRPr="00764BD2">
                <w:rPr>
                  <w:rFonts w:cs="Arial"/>
                  <w:bCs/>
                  <w:szCs w:val="18"/>
                </w:rPr>
                <w:t>50 MHz</w:t>
              </w:r>
            </w:ins>
          </w:p>
        </w:tc>
        <w:tc>
          <w:tcPr>
            <w:tcW w:w="0" w:type="auto"/>
            <w:vAlign w:val="center"/>
          </w:tcPr>
          <w:p w14:paraId="2FBFA7BF" w14:textId="77777777" w:rsidR="00512CEB" w:rsidRPr="00764BD2" w:rsidRDefault="00512CEB" w:rsidP="00CC1359">
            <w:pPr>
              <w:pStyle w:val="TAH"/>
              <w:rPr>
                <w:ins w:id="558" w:author="Per Lindell" w:date="2019-03-26T14:31:00Z"/>
                <w:rFonts w:eastAsia="SimSun"/>
              </w:rPr>
            </w:pPr>
            <w:ins w:id="559" w:author="Per Lindell" w:date="2019-03-26T14:31:00Z">
              <w:r w:rsidRPr="00764BD2">
                <w:rPr>
                  <w:rFonts w:cs="Arial"/>
                  <w:bCs/>
                  <w:szCs w:val="18"/>
                </w:rPr>
                <w:t>60 MHz</w:t>
              </w:r>
            </w:ins>
          </w:p>
        </w:tc>
        <w:tc>
          <w:tcPr>
            <w:tcW w:w="0" w:type="auto"/>
            <w:vAlign w:val="center"/>
          </w:tcPr>
          <w:p w14:paraId="66932340" w14:textId="77777777" w:rsidR="00512CEB" w:rsidRPr="00764BD2" w:rsidRDefault="00512CEB" w:rsidP="00CC1359">
            <w:pPr>
              <w:pStyle w:val="TAH"/>
              <w:rPr>
                <w:ins w:id="560" w:author="Per Lindell" w:date="2019-03-26T14:31:00Z"/>
              </w:rPr>
            </w:pPr>
            <w:ins w:id="561" w:author="Per Lindell" w:date="2019-03-26T14:31:00Z">
              <w:r w:rsidRPr="00764BD2">
                <w:rPr>
                  <w:rFonts w:cs="Arial"/>
                  <w:bCs/>
                  <w:szCs w:val="18"/>
                </w:rPr>
                <w:t>80 MHz</w:t>
              </w:r>
            </w:ins>
          </w:p>
        </w:tc>
        <w:tc>
          <w:tcPr>
            <w:tcW w:w="0" w:type="auto"/>
          </w:tcPr>
          <w:p w14:paraId="35BC386D" w14:textId="77777777" w:rsidR="00512CEB" w:rsidRPr="00764BD2" w:rsidRDefault="00512CEB" w:rsidP="00CC1359">
            <w:pPr>
              <w:pStyle w:val="TAH"/>
              <w:rPr>
                <w:ins w:id="562" w:author="Per Lindell" w:date="2019-03-26T14:31:00Z"/>
              </w:rPr>
            </w:pPr>
            <w:ins w:id="563" w:author="Per Lindell" w:date="2019-03-26T14:31:00Z">
              <w:r w:rsidRPr="00764BD2">
                <w:rPr>
                  <w:rFonts w:cs="Arial"/>
                  <w:bCs/>
                  <w:szCs w:val="18"/>
                </w:rPr>
                <w:t>90 MHz</w:t>
              </w:r>
            </w:ins>
          </w:p>
        </w:tc>
        <w:tc>
          <w:tcPr>
            <w:tcW w:w="0" w:type="auto"/>
            <w:vAlign w:val="center"/>
          </w:tcPr>
          <w:p w14:paraId="10CD6FD6" w14:textId="77777777" w:rsidR="00512CEB" w:rsidRPr="00764BD2" w:rsidRDefault="00512CEB" w:rsidP="00CC1359">
            <w:pPr>
              <w:pStyle w:val="TAH"/>
              <w:rPr>
                <w:ins w:id="564" w:author="Per Lindell" w:date="2019-03-26T14:31:00Z"/>
              </w:rPr>
            </w:pPr>
            <w:ins w:id="565" w:author="Per Lindell" w:date="2019-03-26T14:31:00Z">
              <w:r w:rsidRPr="00764BD2">
                <w:rPr>
                  <w:rFonts w:cs="Arial"/>
                  <w:bCs/>
                  <w:szCs w:val="18"/>
                </w:rPr>
                <w:t>100 MHz</w:t>
              </w:r>
            </w:ins>
          </w:p>
        </w:tc>
      </w:tr>
      <w:tr w:rsidR="00512CEB" w:rsidRPr="00764BD2" w14:paraId="28008631" w14:textId="77777777" w:rsidTr="00CC1359">
        <w:trPr>
          <w:trHeight w:val="64"/>
          <w:jc w:val="center"/>
          <w:ins w:id="566" w:author="Per Lindell" w:date="2019-03-26T14:31:00Z"/>
        </w:trPr>
        <w:tc>
          <w:tcPr>
            <w:tcW w:w="0" w:type="auto"/>
            <w:vMerge/>
            <w:vAlign w:val="center"/>
          </w:tcPr>
          <w:p w14:paraId="501D4840" w14:textId="77777777" w:rsidR="00512CEB" w:rsidRDefault="00512CEB" w:rsidP="00CC1359">
            <w:pPr>
              <w:pStyle w:val="TAH"/>
              <w:rPr>
                <w:ins w:id="567" w:author="Per Lindell" w:date="2019-03-26T14:31:00Z"/>
                <w:rFonts w:eastAsia="SimSun"/>
                <w:lang w:val="en-US" w:eastAsia="zh-CN"/>
              </w:rPr>
            </w:pPr>
          </w:p>
        </w:tc>
        <w:tc>
          <w:tcPr>
            <w:tcW w:w="0" w:type="auto"/>
            <w:vMerge/>
          </w:tcPr>
          <w:p w14:paraId="0E69B0EB" w14:textId="77777777" w:rsidR="00512CEB" w:rsidRDefault="00512CEB" w:rsidP="00CC1359">
            <w:pPr>
              <w:pStyle w:val="TAH"/>
              <w:rPr>
                <w:ins w:id="568" w:author="Per Lindell" w:date="2019-03-26T14:31:00Z"/>
              </w:rPr>
            </w:pPr>
          </w:p>
        </w:tc>
        <w:tc>
          <w:tcPr>
            <w:tcW w:w="0" w:type="auto"/>
          </w:tcPr>
          <w:p w14:paraId="07B4EFE8" w14:textId="77777777" w:rsidR="00512CEB" w:rsidRPr="00764BD2" w:rsidRDefault="00512CEB" w:rsidP="00CC1359">
            <w:pPr>
              <w:pStyle w:val="TAH"/>
              <w:rPr>
                <w:ins w:id="569" w:author="Per Lindell" w:date="2019-03-26T14:31:00Z"/>
              </w:rPr>
            </w:pPr>
            <w:ins w:id="570" w:author="Per Lindell" w:date="2019-03-26T14:31:00Z">
              <w:r w:rsidRPr="00764BD2">
                <w:t>dB</w:t>
              </w:r>
            </w:ins>
          </w:p>
        </w:tc>
        <w:tc>
          <w:tcPr>
            <w:tcW w:w="0" w:type="auto"/>
          </w:tcPr>
          <w:p w14:paraId="4364442A" w14:textId="77777777" w:rsidR="00512CEB" w:rsidRDefault="00512CEB" w:rsidP="00CC1359">
            <w:pPr>
              <w:pStyle w:val="TAH"/>
              <w:rPr>
                <w:ins w:id="571" w:author="Per Lindell" w:date="2019-03-26T14:31:00Z"/>
                <w:lang w:val="en-US" w:eastAsia="zh-CN"/>
              </w:rPr>
            </w:pPr>
            <w:ins w:id="572" w:author="Per Lindell" w:date="2019-03-26T14:31:00Z">
              <w:r w:rsidRPr="00764BD2">
                <w:t>dB</w:t>
              </w:r>
            </w:ins>
          </w:p>
        </w:tc>
        <w:tc>
          <w:tcPr>
            <w:tcW w:w="0" w:type="auto"/>
          </w:tcPr>
          <w:p w14:paraId="7897D187" w14:textId="77777777" w:rsidR="00512CEB" w:rsidRDefault="00512CEB" w:rsidP="00CC1359">
            <w:pPr>
              <w:pStyle w:val="TAH"/>
              <w:rPr>
                <w:ins w:id="573" w:author="Per Lindell" w:date="2019-03-26T14:31:00Z"/>
                <w:lang w:val="en-US" w:eastAsia="zh-CN"/>
              </w:rPr>
            </w:pPr>
            <w:ins w:id="574" w:author="Per Lindell" w:date="2019-03-26T14:31:00Z">
              <w:r w:rsidRPr="00764BD2">
                <w:t>dB</w:t>
              </w:r>
            </w:ins>
          </w:p>
        </w:tc>
        <w:tc>
          <w:tcPr>
            <w:tcW w:w="0" w:type="auto"/>
          </w:tcPr>
          <w:p w14:paraId="734E12D0" w14:textId="77777777" w:rsidR="00512CEB" w:rsidRDefault="00512CEB" w:rsidP="00CC1359">
            <w:pPr>
              <w:pStyle w:val="TAH"/>
              <w:rPr>
                <w:ins w:id="575" w:author="Per Lindell" w:date="2019-03-26T14:31:00Z"/>
                <w:lang w:val="en-US" w:eastAsia="zh-CN"/>
              </w:rPr>
            </w:pPr>
            <w:ins w:id="576" w:author="Per Lindell" w:date="2019-03-26T14:31:00Z">
              <w:r w:rsidRPr="00764BD2">
                <w:t>dB</w:t>
              </w:r>
            </w:ins>
          </w:p>
        </w:tc>
        <w:tc>
          <w:tcPr>
            <w:tcW w:w="0" w:type="auto"/>
          </w:tcPr>
          <w:p w14:paraId="1534AFA0" w14:textId="77777777" w:rsidR="00512CEB" w:rsidRPr="00764BD2" w:rsidRDefault="00512CEB" w:rsidP="00CC1359">
            <w:pPr>
              <w:pStyle w:val="TAH"/>
              <w:rPr>
                <w:ins w:id="577" w:author="Per Lindell" w:date="2019-03-26T14:31:00Z"/>
                <w:rFonts w:eastAsia="SimSun"/>
              </w:rPr>
            </w:pPr>
            <w:ins w:id="578" w:author="Per Lindell" w:date="2019-03-26T14:31:00Z">
              <w:r w:rsidRPr="00764BD2">
                <w:t>dB</w:t>
              </w:r>
            </w:ins>
          </w:p>
        </w:tc>
        <w:tc>
          <w:tcPr>
            <w:tcW w:w="0" w:type="auto"/>
          </w:tcPr>
          <w:p w14:paraId="21423C8F" w14:textId="77777777" w:rsidR="00512CEB" w:rsidRPr="00764BD2" w:rsidRDefault="00512CEB" w:rsidP="00CC1359">
            <w:pPr>
              <w:pStyle w:val="TAH"/>
              <w:rPr>
                <w:ins w:id="579" w:author="Per Lindell" w:date="2019-03-26T14:31:00Z"/>
                <w:rFonts w:eastAsia="SimSun"/>
              </w:rPr>
            </w:pPr>
            <w:ins w:id="580" w:author="Per Lindell" w:date="2019-03-26T14:31:00Z">
              <w:r w:rsidRPr="00764BD2">
                <w:rPr>
                  <w:rFonts w:eastAsia="SimSun" w:hint="eastAsia"/>
                  <w:lang w:eastAsia="zh-CN"/>
                </w:rPr>
                <w:t>dB</w:t>
              </w:r>
            </w:ins>
          </w:p>
        </w:tc>
        <w:tc>
          <w:tcPr>
            <w:tcW w:w="0" w:type="auto"/>
          </w:tcPr>
          <w:p w14:paraId="0519EC9B" w14:textId="77777777" w:rsidR="00512CEB" w:rsidRDefault="00512CEB" w:rsidP="00CC1359">
            <w:pPr>
              <w:pStyle w:val="TAH"/>
              <w:rPr>
                <w:ins w:id="581" w:author="Per Lindell" w:date="2019-03-26T14:31:00Z"/>
                <w:rFonts w:eastAsia="SimSun"/>
                <w:lang w:val="en-US" w:eastAsia="zh-CN"/>
              </w:rPr>
            </w:pPr>
            <w:ins w:id="582" w:author="Per Lindell" w:date="2019-03-26T14:31:00Z">
              <w:r w:rsidRPr="00764BD2">
                <w:t>dB</w:t>
              </w:r>
            </w:ins>
          </w:p>
        </w:tc>
        <w:tc>
          <w:tcPr>
            <w:tcW w:w="0" w:type="auto"/>
          </w:tcPr>
          <w:p w14:paraId="4E96A1B1" w14:textId="77777777" w:rsidR="00512CEB" w:rsidRPr="00764BD2" w:rsidRDefault="00512CEB" w:rsidP="00CC1359">
            <w:pPr>
              <w:pStyle w:val="TAH"/>
              <w:rPr>
                <w:ins w:id="583" w:author="Per Lindell" w:date="2019-03-26T14:31:00Z"/>
                <w:rFonts w:eastAsia="SimSun"/>
              </w:rPr>
            </w:pPr>
            <w:ins w:id="584" w:author="Per Lindell" w:date="2019-03-26T14:31:00Z">
              <w:r w:rsidRPr="00764BD2">
                <w:t>dB</w:t>
              </w:r>
            </w:ins>
          </w:p>
        </w:tc>
        <w:tc>
          <w:tcPr>
            <w:tcW w:w="0" w:type="auto"/>
          </w:tcPr>
          <w:p w14:paraId="03C5E3AA" w14:textId="77777777" w:rsidR="00512CEB" w:rsidRPr="00764BD2" w:rsidRDefault="00512CEB" w:rsidP="00CC1359">
            <w:pPr>
              <w:pStyle w:val="TAH"/>
              <w:rPr>
                <w:ins w:id="585" w:author="Per Lindell" w:date="2019-03-26T14:31:00Z"/>
                <w:rFonts w:eastAsia="SimSun"/>
              </w:rPr>
            </w:pPr>
            <w:ins w:id="586" w:author="Per Lindell" w:date="2019-03-26T14:31:00Z">
              <w:r w:rsidRPr="00764BD2">
                <w:t>dB</w:t>
              </w:r>
            </w:ins>
          </w:p>
        </w:tc>
        <w:tc>
          <w:tcPr>
            <w:tcW w:w="0" w:type="auto"/>
          </w:tcPr>
          <w:p w14:paraId="59BB947F" w14:textId="77777777" w:rsidR="00512CEB" w:rsidRPr="00764BD2" w:rsidRDefault="00512CEB" w:rsidP="00CC1359">
            <w:pPr>
              <w:pStyle w:val="TAH"/>
              <w:rPr>
                <w:ins w:id="587" w:author="Per Lindell" w:date="2019-03-26T14:31:00Z"/>
              </w:rPr>
            </w:pPr>
            <w:ins w:id="588" w:author="Per Lindell" w:date="2019-03-26T14:31:00Z">
              <w:r w:rsidRPr="00764BD2">
                <w:t>dB</w:t>
              </w:r>
            </w:ins>
          </w:p>
        </w:tc>
        <w:tc>
          <w:tcPr>
            <w:tcW w:w="0" w:type="auto"/>
          </w:tcPr>
          <w:p w14:paraId="0C3CBEA1" w14:textId="77777777" w:rsidR="00512CEB" w:rsidRPr="00764BD2" w:rsidRDefault="00512CEB" w:rsidP="00CC1359">
            <w:pPr>
              <w:pStyle w:val="TAH"/>
              <w:rPr>
                <w:ins w:id="589" w:author="Per Lindell" w:date="2019-03-26T14:31:00Z"/>
              </w:rPr>
            </w:pPr>
            <w:ins w:id="590" w:author="Per Lindell" w:date="2019-03-26T14:31:00Z">
              <w:r w:rsidRPr="00764BD2">
                <w:t>dB</w:t>
              </w:r>
            </w:ins>
          </w:p>
        </w:tc>
        <w:tc>
          <w:tcPr>
            <w:tcW w:w="0" w:type="auto"/>
          </w:tcPr>
          <w:p w14:paraId="1169EEF2" w14:textId="77777777" w:rsidR="00512CEB" w:rsidRPr="00764BD2" w:rsidRDefault="00512CEB" w:rsidP="00CC1359">
            <w:pPr>
              <w:pStyle w:val="TAH"/>
              <w:rPr>
                <w:ins w:id="591" w:author="Per Lindell" w:date="2019-03-26T14:31:00Z"/>
              </w:rPr>
            </w:pPr>
            <w:ins w:id="592" w:author="Per Lindell" w:date="2019-03-26T14:31:00Z">
              <w:r w:rsidRPr="00764BD2">
                <w:t>dB</w:t>
              </w:r>
            </w:ins>
          </w:p>
        </w:tc>
      </w:tr>
      <w:tr w:rsidR="00512CEB" w:rsidRPr="00764BD2" w14:paraId="210C59E2" w14:textId="77777777" w:rsidTr="00512CEB">
        <w:trPr>
          <w:trHeight w:val="64"/>
          <w:jc w:val="center"/>
          <w:ins w:id="593" w:author="Per Lindell" w:date="2019-03-26T14:31:00Z"/>
        </w:trPr>
        <w:tc>
          <w:tcPr>
            <w:tcW w:w="0" w:type="auto"/>
            <w:vAlign w:val="center"/>
          </w:tcPr>
          <w:p w14:paraId="678BE78E" w14:textId="711D0F6C" w:rsidR="00512CEB" w:rsidRPr="00764BD2" w:rsidRDefault="00512CEB" w:rsidP="00512CEB">
            <w:pPr>
              <w:pStyle w:val="TAC"/>
              <w:rPr>
                <w:ins w:id="594" w:author="Per Lindell" w:date="2019-03-26T14:31:00Z"/>
              </w:rPr>
            </w:pPr>
            <w:ins w:id="595" w:author="Per Lindell" w:date="2019-03-26T14:34:00Z">
              <w:r w:rsidRPr="001B0F7A">
                <w:rPr>
                  <w:lang w:eastAsia="ja-JP"/>
                </w:rPr>
                <w:t>n71</w:t>
              </w:r>
            </w:ins>
          </w:p>
        </w:tc>
        <w:tc>
          <w:tcPr>
            <w:tcW w:w="0" w:type="auto"/>
            <w:vAlign w:val="center"/>
          </w:tcPr>
          <w:p w14:paraId="7D3F1005" w14:textId="18403A6C" w:rsidR="00512CEB" w:rsidRPr="00764BD2" w:rsidRDefault="00512CEB" w:rsidP="00512CEB">
            <w:pPr>
              <w:pStyle w:val="TAC"/>
              <w:rPr>
                <w:ins w:id="596" w:author="Per Lindell" w:date="2019-03-26T14:31:00Z"/>
              </w:rPr>
            </w:pPr>
            <w:ins w:id="597" w:author="Per Lindell" w:date="2019-03-26T14:38:00Z">
              <w:r>
                <w:rPr>
                  <w:lang w:eastAsia="ja-JP"/>
                </w:rPr>
                <w:t>n</w:t>
              </w:r>
            </w:ins>
            <w:ins w:id="598" w:author="Per Lindell" w:date="2019-03-26T14:34:00Z">
              <w:r w:rsidRPr="001B0F7A">
                <w:rPr>
                  <w:lang w:eastAsia="ja-JP"/>
                </w:rPr>
                <w:t>2</w:t>
              </w:r>
            </w:ins>
            <w:ins w:id="599" w:author="Per Lindell" w:date="2019-03-26T14:39:00Z">
              <w:r w:rsidR="008D29AE">
                <w:rPr>
                  <w:lang w:eastAsia="ja-JP"/>
                </w:rPr>
                <w:t>5</w:t>
              </w:r>
            </w:ins>
            <w:ins w:id="600" w:author="Per Lindell" w:date="2019-04-12T03:33:00Z">
              <w:r w:rsidR="007344B0">
                <w:rPr>
                  <w:vertAlign w:val="superscript"/>
                  <w:lang w:eastAsia="ja-JP"/>
                </w:rPr>
                <w:t>6</w:t>
              </w:r>
            </w:ins>
          </w:p>
        </w:tc>
        <w:tc>
          <w:tcPr>
            <w:tcW w:w="0" w:type="auto"/>
            <w:vAlign w:val="center"/>
          </w:tcPr>
          <w:p w14:paraId="77567D0F" w14:textId="0EE0642B" w:rsidR="00512CEB" w:rsidRPr="00764BD2" w:rsidRDefault="007344B0" w:rsidP="00512CEB">
            <w:pPr>
              <w:pStyle w:val="TAC"/>
              <w:rPr>
                <w:ins w:id="601" w:author="Per Lindell" w:date="2019-03-26T14:31:00Z"/>
              </w:rPr>
            </w:pPr>
            <w:ins w:id="602" w:author="Per Lindell" w:date="2019-04-12T03:32:00Z">
              <w:r>
                <w:rPr>
                  <w:rFonts w:cs="Arial"/>
                </w:rPr>
                <w:t>10</w:t>
              </w:r>
            </w:ins>
          </w:p>
        </w:tc>
        <w:tc>
          <w:tcPr>
            <w:tcW w:w="0" w:type="auto"/>
          </w:tcPr>
          <w:p w14:paraId="4C08A25B" w14:textId="23385B6A" w:rsidR="00512CEB" w:rsidRPr="00764BD2" w:rsidRDefault="007344B0" w:rsidP="00512CEB">
            <w:pPr>
              <w:pStyle w:val="TAC"/>
              <w:rPr>
                <w:ins w:id="603" w:author="Per Lindell" w:date="2019-03-26T14:31:00Z"/>
              </w:rPr>
            </w:pPr>
            <w:ins w:id="604" w:author="Per Lindell" w:date="2019-04-12T03:32:00Z">
              <w:r>
                <w:rPr>
                  <w:rFonts w:cs="Arial"/>
                </w:rPr>
                <w:t>7.5</w:t>
              </w:r>
            </w:ins>
          </w:p>
        </w:tc>
        <w:tc>
          <w:tcPr>
            <w:tcW w:w="0" w:type="auto"/>
          </w:tcPr>
          <w:p w14:paraId="02496B48" w14:textId="5B4C1BC4" w:rsidR="00512CEB" w:rsidRPr="00764BD2" w:rsidRDefault="007344B0" w:rsidP="00512CEB">
            <w:pPr>
              <w:pStyle w:val="TAC"/>
              <w:rPr>
                <w:ins w:id="605" w:author="Per Lindell" w:date="2019-03-26T14:31:00Z"/>
              </w:rPr>
            </w:pPr>
            <w:ins w:id="606" w:author="Per Lindell" w:date="2019-04-12T03:32:00Z">
              <w:r>
                <w:rPr>
                  <w:rFonts w:cs="Arial"/>
                </w:rPr>
                <w:t>6</w:t>
              </w:r>
            </w:ins>
          </w:p>
        </w:tc>
        <w:tc>
          <w:tcPr>
            <w:tcW w:w="0" w:type="auto"/>
          </w:tcPr>
          <w:p w14:paraId="55A5640D" w14:textId="4D3BF092" w:rsidR="00512CEB" w:rsidRPr="00764BD2" w:rsidRDefault="007344B0" w:rsidP="00512CEB">
            <w:pPr>
              <w:pStyle w:val="TAC"/>
              <w:rPr>
                <w:ins w:id="607" w:author="Per Lindell" w:date="2019-03-26T14:31:00Z"/>
              </w:rPr>
            </w:pPr>
            <w:ins w:id="608" w:author="Per Lindell" w:date="2019-04-12T03:32:00Z">
              <w:r>
                <w:rPr>
                  <w:rFonts w:cs="Arial"/>
                </w:rPr>
                <w:t>5.1</w:t>
              </w:r>
            </w:ins>
          </w:p>
        </w:tc>
        <w:tc>
          <w:tcPr>
            <w:tcW w:w="0" w:type="auto"/>
          </w:tcPr>
          <w:p w14:paraId="44FC17B9" w14:textId="77777777" w:rsidR="00512CEB" w:rsidRPr="00764BD2" w:rsidRDefault="00512CEB" w:rsidP="00512CEB">
            <w:pPr>
              <w:pStyle w:val="TAC"/>
              <w:rPr>
                <w:ins w:id="609" w:author="Per Lindell" w:date="2019-03-26T14:31:00Z"/>
                <w:rFonts w:eastAsia="SimSun"/>
              </w:rPr>
            </w:pPr>
          </w:p>
        </w:tc>
        <w:tc>
          <w:tcPr>
            <w:tcW w:w="0" w:type="auto"/>
          </w:tcPr>
          <w:p w14:paraId="1626EC40" w14:textId="77777777" w:rsidR="00512CEB" w:rsidRPr="00764BD2" w:rsidRDefault="00512CEB" w:rsidP="00512CEB">
            <w:pPr>
              <w:pStyle w:val="TAC"/>
              <w:rPr>
                <w:ins w:id="610" w:author="Per Lindell" w:date="2019-03-26T14:31:00Z"/>
                <w:rFonts w:eastAsia="SimSun"/>
              </w:rPr>
            </w:pPr>
          </w:p>
        </w:tc>
        <w:tc>
          <w:tcPr>
            <w:tcW w:w="0" w:type="auto"/>
          </w:tcPr>
          <w:p w14:paraId="6E421722" w14:textId="0E689247" w:rsidR="00512CEB" w:rsidRPr="00764BD2" w:rsidRDefault="00512CEB" w:rsidP="00512CEB">
            <w:pPr>
              <w:pStyle w:val="TAC"/>
              <w:rPr>
                <w:ins w:id="611" w:author="Per Lindell" w:date="2019-03-26T14:31:00Z"/>
              </w:rPr>
            </w:pPr>
          </w:p>
        </w:tc>
        <w:tc>
          <w:tcPr>
            <w:tcW w:w="0" w:type="auto"/>
          </w:tcPr>
          <w:p w14:paraId="787E62EB" w14:textId="314064D2" w:rsidR="00512CEB" w:rsidRPr="00764BD2" w:rsidRDefault="00512CEB" w:rsidP="00512CEB">
            <w:pPr>
              <w:pStyle w:val="TAC"/>
              <w:rPr>
                <w:ins w:id="612" w:author="Per Lindell" w:date="2019-03-26T14:31:00Z"/>
              </w:rPr>
            </w:pPr>
          </w:p>
        </w:tc>
        <w:tc>
          <w:tcPr>
            <w:tcW w:w="0" w:type="auto"/>
          </w:tcPr>
          <w:p w14:paraId="23A5BD0C" w14:textId="585ADF96" w:rsidR="00512CEB" w:rsidRPr="00764BD2" w:rsidRDefault="00512CEB" w:rsidP="00512CEB">
            <w:pPr>
              <w:pStyle w:val="TAC"/>
              <w:rPr>
                <w:ins w:id="613" w:author="Per Lindell" w:date="2019-03-26T14:31:00Z"/>
              </w:rPr>
            </w:pPr>
          </w:p>
        </w:tc>
        <w:tc>
          <w:tcPr>
            <w:tcW w:w="0" w:type="auto"/>
          </w:tcPr>
          <w:p w14:paraId="28522996" w14:textId="32D96094" w:rsidR="00512CEB" w:rsidRPr="00764BD2" w:rsidRDefault="00512CEB" w:rsidP="00512CEB">
            <w:pPr>
              <w:pStyle w:val="TAC"/>
              <w:rPr>
                <w:ins w:id="614" w:author="Per Lindell" w:date="2019-03-26T14:31:00Z"/>
              </w:rPr>
            </w:pPr>
          </w:p>
        </w:tc>
        <w:tc>
          <w:tcPr>
            <w:tcW w:w="0" w:type="auto"/>
          </w:tcPr>
          <w:p w14:paraId="73122A1E" w14:textId="507EFDBF" w:rsidR="00512CEB" w:rsidRPr="00764BD2" w:rsidRDefault="00512CEB" w:rsidP="00512CEB">
            <w:pPr>
              <w:pStyle w:val="TAC"/>
              <w:rPr>
                <w:ins w:id="615" w:author="Per Lindell" w:date="2019-03-26T14:31:00Z"/>
              </w:rPr>
            </w:pPr>
          </w:p>
        </w:tc>
        <w:tc>
          <w:tcPr>
            <w:tcW w:w="0" w:type="auto"/>
          </w:tcPr>
          <w:p w14:paraId="1AE6BDCE" w14:textId="6964863F" w:rsidR="00512CEB" w:rsidRPr="00764BD2" w:rsidRDefault="00512CEB" w:rsidP="00512CEB">
            <w:pPr>
              <w:pStyle w:val="TAC"/>
              <w:rPr>
                <w:ins w:id="616" w:author="Per Lindell" w:date="2019-03-26T14:31:00Z"/>
              </w:rPr>
            </w:pPr>
          </w:p>
        </w:tc>
      </w:tr>
      <w:tr w:rsidR="00512CEB" w:rsidRPr="00764BD2" w14:paraId="3EFCEA99" w14:textId="77777777" w:rsidTr="00CC1359">
        <w:trPr>
          <w:trHeight w:val="56"/>
          <w:jc w:val="center"/>
          <w:ins w:id="617" w:author="Per Lindell" w:date="2019-03-26T14:31:00Z"/>
        </w:trPr>
        <w:tc>
          <w:tcPr>
            <w:tcW w:w="0" w:type="auto"/>
            <w:gridSpan w:val="14"/>
          </w:tcPr>
          <w:p w14:paraId="47F93898" w14:textId="178DDBA9" w:rsidR="00512CEB" w:rsidRPr="00764BD2" w:rsidRDefault="00512CEB" w:rsidP="00512CEB">
            <w:pPr>
              <w:pStyle w:val="TAN"/>
              <w:rPr>
                <w:ins w:id="618" w:author="Per Lindell" w:date="2019-03-26T14:31:00Z"/>
              </w:rPr>
            </w:pPr>
            <w:ins w:id="619" w:author="Per Lindell" w:date="2019-03-26T14:35:00Z">
              <w:r w:rsidRPr="001B0F7A">
                <w:t xml:space="preserve">NOTE </w:t>
              </w:r>
            </w:ins>
            <w:ins w:id="620" w:author="Per Lindell" w:date="2019-04-12T03:33:00Z">
              <w:r w:rsidR="007344B0">
                <w:t>6</w:t>
              </w:r>
            </w:ins>
            <w:ins w:id="621" w:author="Per Lindell" w:date="2019-03-26T14:35:00Z">
              <w:r w:rsidRPr="001B0F7A">
                <w:t>:</w:t>
              </w:r>
              <w:r w:rsidRPr="001B0F7A">
                <w:tab/>
              </w:r>
              <w:r w:rsidRPr="001B0F7A">
                <w:rPr>
                  <w:rFonts w:cs="Arial"/>
                </w:rPr>
                <w:t xml:space="preserve">These requirements apply when the lower edge frequency of the 10 MHz, 15 MHz, or 20 MHz uplink channel in Band 71 is located at or below 668 MHz and the downlink channel in Band </w:t>
              </w:r>
            </w:ins>
            <w:ins w:id="622" w:author="Per Lindell" w:date="2019-03-26T14:38:00Z">
              <w:r>
                <w:rPr>
                  <w:rFonts w:cs="Arial"/>
                </w:rPr>
                <w:t>n</w:t>
              </w:r>
            </w:ins>
            <w:ins w:id="623" w:author="Per Lindell" w:date="2019-03-26T14:35:00Z">
              <w:r w:rsidRPr="001B0F7A">
                <w:rPr>
                  <w:rFonts w:cs="Arial"/>
                </w:rPr>
                <w:t>2</w:t>
              </w:r>
            </w:ins>
            <w:ins w:id="624" w:author="Per Lindell" w:date="2019-03-26T14:39:00Z">
              <w:r w:rsidR="008D29AE">
                <w:rPr>
                  <w:rFonts w:cs="Arial"/>
                </w:rPr>
                <w:t>5</w:t>
              </w:r>
            </w:ins>
            <w:ins w:id="625" w:author="Per Lindell" w:date="2019-03-26T14:35:00Z">
              <w:r w:rsidRPr="001B0F7A">
                <w:rPr>
                  <w:rFonts w:cs="Arial"/>
                </w:rPr>
                <w:t xml:space="preserve"> is located with its upper edge at 199</w:t>
              </w:r>
            </w:ins>
            <w:ins w:id="626" w:author="Per Lindell" w:date="2019-04-12T03:33:00Z">
              <w:r w:rsidR="007344B0">
                <w:rPr>
                  <w:rFonts w:cs="Arial"/>
                </w:rPr>
                <w:t>5</w:t>
              </w:r>
            </w:ins>
            <w:ins w:id="627" w:author="Per Lindell" w:date="2019-03-26T14:35:00Z">
              <w:r w:rsidRPr="001B0F7A">
                <w:rPr>
                  <w:rFonts w:cs="Arial"/>
                </w:rPr>
                <w:t xml:space="preserve"> </w:t>
              </w:r>
              <w:proofErr w:type="spellStart"/>
              <w:r w:rsidRPr="001B0F7A">
                <w:rPr>
                  <w:rFonts w:cs="Arial"/>
                </w:rPr>
                <w:t>MHz.</w:t>
              </w:r>
            </w:ins>
            <w:proofErr w:type="spellEnd"/>
          </w:p>
        </w:tc>
      </w:tr>
    </w:tbl>
    <w:p w14:paraId="07C0BF16" w14:textId="77777777" w:rsidR="00512CEB" w:rsidRPr="00764BD2" w:rsidRDefault="00512CEB" w:rsidP="00512CEB">
      <w:pPr>
        <w:rPr>
          <w:ins w:id="628" w:author="Per Lindell" w:date="2019-03-26T14:31:00Z"/>
          <w:rFonts w:eastAsia="PMingLiU"/>
          <w:lang w:eastAsia="zh-TW"/>
        </w:rPr>
      </w:pPr>
    </w:p>
    <w:p w14:paraId="086F57C2" w14:textId="77777777" w:rsidR="00512CEB" w:rsidRPr="00764BD2" w:rsidRDefault="00512CEB" w:rsidP="00512CEB">
      <w:pPr>
        <w:pStyle w:val="TH"/>
        <w:rPr>
          <w:ins w:id="629" w:author="Per Lindell" w:date="2019-03-26T14:31:00Z"/>
        </w:rPr>
      </w:pPr>
      <w:ins w:id="630" w:author="Per Lindell" w:date="2019-03-26T14:31:00Z">
        <w:r w:rsidRPr="00764BD2">
          <w:t>Table 7.3A.</w:t>
        </w:r>
        <w:r w:rsidRPr="00764BD2">
          <w:rPr>
            <w:rFonts w:eastAsia="SimSun" w:hint="eastAsia"/>
            <w:lang w:eastAsia="zh-CN"/>
          </w:rPr>
          <w:t>4</w:t>
        </w:r>
        <w:r w:rsidRPr="00764BD2">
          <w:t>-2: Uplink configuration</w:t>
        </w:r>
        <w:r w:rsidRPr="00764BD2">
          <w:rPr>
            <w:rFonts w:hint="eastAsia"/>
          </w:rPr>
          <w:t xml:space="preserve"> </w:t>
        </w:r>
        <w:r w:rsidRPr="00764BD2">
          <w:t>for reference sensitivity exceptions due to UL harmonic interference for NR CA</w:t>
        </w:r>
        <w:r w:rsidRPr="00764BD2">
          <w:rPr>
            <w:rFonts w:eastAsia="SimSun" w:hint="eastAsia"/>
            <w:lang w:eastAsia="zh-CN"/>
          </w:rPr>
          <w:t>,</w:t>
        </w:r>
        <w:r w:rsidRPr="00764BD2">
          <w:t xml:space="preserve"> FR1</w:t>
        </w:r>
        <w:r w:rsidRPr="00764BD2">
          <w:rPr>
            <w:rFonts w:hint="eastAsia"/>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13"/>
        <w:gridCol w:w="688"/>
        <w:gridCol w:w="688"/>
        <w:gridCol w:w="688"/>
        <w:gridCol w:w="688"/>
        <w:gridCol w:w="688"/>
        <w:gridCol w:w="688"/>
        <w:gridCol w:w="688"/>
        <w:gridCol w:w="688"/>
        <w:gridCol w:w="688"/>
        <w:gridCol w:w="733"/>
        <w:gridCol w:w="781"/>
      </w:tblGrid>
      <w:tr w:rsidR="00512CEB" w:rsidRPr="00764BD2" w14:paraId="672E4EBA" w14:textId="77777777" w:rsidTr="00CC1359">
        <w:trPr>
          <w:trHeight w:val="285"/>
          <w:jc w:val="center"/>
          <w:ins w:id="631" w:author="Per Lindell" w:date="2019-03-26T14:31:00Z"/>
        </w:trPr>
        <w:tc>
          <w:tcPr>
            <w:tcW w:w="5000" w:type="pct"/>
            <w:gridSpan w:val="14"/>
          </w:tcPr>
          <w:p w14:paraId="328659C3" w14:textId="77777777" w:rsidR="00512CEB" w:rsidRPr="00764BD2" w:rsidRDefault="00512CEB" w:rsidP="00CC1359">
            <w:pPr>
              <w:pStyle w:val="TAH"/>
              <w:rPr>
                <w:ins w:id="632" w:author="Per Lindell" w:date="2019-03-26T14:31:00Z"/>
              </w:rPr>
            </w:pPr>
            <w:ins w:id="633" w:author="Per Lindell" w:date="2019-03-26T14:31:00Z">
              <w:r w:rsidRPr="00764BD2">
                <w:t>NR Band / Channel bandwidth of the high band</w:t>
              </w:r>
            </w:ins>
          </w:p>
        </w:tc>
      </w:tr>
      <w:tr w:rsidR="00512CEB" w:rsidRPr="00764BD2" w14:paraId="2CB1ACC8" w14:textId="77777777" w:rsidTr="00512CEB">
        <w:trPr>
          <w:trHeight w:val="285"/>
          <w:jc w:val="center"/>
          <w:ins w:id="634" w:author="Per Lindell" w:date="2019-03-26T14:31:00Z"/>
        </w:trPr>
        <w:tc>
          <w:tcPr>
            <w:tcW w:w="390" w:type="pct"/>
            <w:shd w:val="clear" w:color="auto" w:fill="auto"/>
          </w:tcPr>
          <w:p w14:paraId="768F1AF2" w14:textId="77777777" w:rsidR="00512CEB" w:rsidRPr="00764BD2" w:rsidRDefault="00512CEB" w:rsidP="00CC1359">
            <w:pPr>
              <w:pStyle w:val="TAH"/>
              <w:rPr>
                <w:ins w:id="635" w:author="Per Lindell" w:date="2019-03-26T14:31:00Z"/>
              </w:rPr>
            </w:pPr>
            <w:ins w:id="636" w:author="Per Lindell" w:date="2019-03-26T14:31:00Z">
              <w:r w:rsidRPr="00764BD2">
                <w:t>UL band</w:t>
              </w:r>
            </w:ins>
          </w:p>
        </w:tc>
        <w:tc>
          <w:tcPr>
            <w:tcW w:w="390" w:type="pct"/>
            <w:shd w:val="clear" w:color="auto" w:fill="auto"/>
          </w:tcPr>
          <w:p w14:paraId="6B09ACE6" w14:textId="77777777" w:rsidR="00512CEB" w:rsidRPr="00764BD2" w:rsidRDefault="00512CEB" w:rsidP="00CC1359">
            <w:pPr>
              <w:pStyle w:val="TAH"/>
              <w:rPr>
                <w:ins w:id="637" w:author="Per Lindell" w:date="2019-03-26T14:31:00Z"/>
              </w:rPr>
            </w:pPr>
            <w:ins w:id="638" w:author="Per Lindell" w:date="2019-03-26T14:31:00Z">
              <w:r w:rsidRPr="00764BD2">
                <w:t>DL band</w:t>
              </w:r>
            </w:ins>
          </w:p>
        </w:tc>
        <w:tc>
          <w:tcPr>
            <w:tcW w:w="311" w:type="pct"/>
            <w:shd w:val="clear" w:color="auto" w:fill="auto"/>
          </w:tcPr>
          <w:p w14:paraId="6D3ADE7A" w14:textId="77777777" w:rsidR="00512CEB" w:rsidRPr="00764BD2" w:rsidRDefault="00512CEB" w:rsidP="00CC1359">
            <w:pPr>
              <w:pStyle w:val="TAH"/>
              <w:rPr>
                <w:ins w:id="639" w:author="Per Lindell" w:date="2019-03-26T14:31:00Z"/>
              </w:rPr>
            </w:pPr>
            <w:ins w:id="640" w:author="Per Lindell" w:date="2019-03-26T14:31:00Z">
              <w:r w:rsidRPr="00764BD2">
                <w:t>5 MHz</w:t>
              </w:r>
            </w:ins>
          </w:p>
        </w:tc>
        <w:tc>
          <w:tcPr>
            <w:tcW w:w="349" w:type="pct"/>
            <w:shd w:val="clear" w:color="auto" w:fill="auto"/>
          </w:tcPr>
          <w:p w14:paraId="0675CFF5" w14:textId="77777777" w:rsidR="00512CEB" w:rsidRPr="00764BD2" w:rsidRDefault="00512CEB" w:rsidP="00CC1359">
            <w:pPr>
              <w:pStyle w:val="TAH"/>
              <w:rPr>
                <w:ins w:id="641" w:author="Per Lindell" w:date="2019-03-26T14:31:00Z"/>
              </w:rPr>
            </w:pPr>
            <w:ins w:id="642" w:author="Per Lindell" w:date="2019-03-26T14:31:00Z">
              <w:r w:rsidRPr="00764BD2">
                <w:t>10 MHz</w:t>
              </w:r>
            </w:ins>
          </w:p>
        </w:tc>
        <w:tc>
          <w:tcPr>
            <w:tcW w:w="349" w:type="pct"/>
            <w:shd w:val="clear" w:color="auto" w:fill="auto"/>
          </w:tcPr>
          <w:p w14:paraId="70B79130" w14:textId="77777777" w:rsidR="00512CEB" w:rsidRPr="00764BD2" w:rsidRDefault="00512CEB" w:rsidP="00CC1359">
            <w:pPr>
              <w:pStyle w:val="TAH"/>
              <w:rPr>
                <w:ins w:id="643" w:author="Per Lindell" w:date="2019-03-26T14:31:00Z"/>
              </w:rPr>
            </w:pPr>
            <w:ins w:id="644" w:author="Per Lindell" w:date="2019-03-26T14:31:00Z">
              <w:r w:rsidRPr="00764BD2">
                <w:t>15 MHz</w:t>
              </w:r>
            </w:ins>
          </w:p>
        </w:tc>
        <w:tc>
          <w:tcPr>
            <w:tcW w:w="349" w:type="pct"/>
            <w:shd w:val="clear" w:color="auto" w:fill="auto"/>
          </w:tcPr>
          <w:p w14:paraId="4D49DE90" w14:textId="77777777" w:rsidR="00512CEB" w:rsidRPr="00764BD2" w:rsidRDefault="00512CEB" w:rsidP="00CC1359">
            <w:pPr>
              <w:pStyle w:val="TAH"/>
              <w:rPr>
                <w:ins w:id="645" w:author="Per Lindell" w:date="2019-03-26T14:31:00Z"/>
              </w:rPr>
            </w:pPr>
            <w:ins w:id="646" w:author="Per Lindell" w:date="2019-03-26T14:31:00Z">
              <w:r w:rsidRPr="00764BD2">
                <w:t>20 MHz</w:t>
              </w:r>
            </w:ins>
          </w:p>
        </w:tc>
        <w:tc>
          <w:tcPr>
            <w:tcW w:w="349" w:type="pct"/>
          </w:tcPr>
          <w:p w14:paraId="25EC2B88" w14:textId="77777777" w:rsidR="00512CEB" w:rsidRPr="00764BD2" w:rsidRDefault="00512CEB" w:rsidP="00CC1359">
            <w:pPr>
              <w:pStyle w:val="TAH"/>
              <w:rPr>
                <w:ins w:id="647" w:author="Per Lindell" w:date="2019-03-26T14:31:00Z"/>
                <w:rFonts w:eastAsia="SimSun"/>
                <w:lang w:eastAsia="zh-CN"/>
              </w:rPr>
            </w:pPr>
            <w:ins w:id="648" w:author="Per Lindell" w:date="2019-03-26T14:31:00Z">
              <w:r w:rsidRPr="00764BD2">
                <w:rPr>
                  <w:rFonts w:eastAsia="SimSun" w:hint="eastAsia"/>
                  <w:lang w:eastAsia="zh-CN"/>
                </w:rPr>
                <w:t>25 MHz</w:t>
              </w:r>
            </w:ins>
          </w:p>
        </w:tc>
        <w:tc>
          <w:tcPr>
            <w:tcW w:w="349" w:type="pct"/>
          </w:tcPr>
          <w:p w14:paraId="704EC57D" w14:textId="77777777" w:rsidR="00512CEB" w:rsidRPr="00764BD2" w:rsidRDefault="00512CEB" w:rsidP="00CC1359">
            <w:pPr>
              <w:pStyle w:val="TAH"/>
              <w:rPr>
                <w:ins w:id="649" w:author="Per Lindell" w:date="2019-03-26T14:31:00Z"/>
              </w:rPr>
            </w:pPr>
            <w:ins w:id="650" w:author="Per Lindell" w:date="2019-03-26T14:31:00Z">
              <w:r w:rsidRPr="00764BD2">
                <w:t>30 MHz</w:t>
              </w:r>
            </w:ins>
          </w:p>
        </w:tc>
        <w:tc>
          <w:tcPr>
            <w:tcW w:w="349" w:type="pct"/>
            <w:shd w:val="clear" w:color="auto" w:fill="auto"/>
          </w:tcPr>
          <w:p w14:paraId="18FB3862" w14:textId="77777777" w:rsidR="00512CEB" w:rsidRPr="00764BD2" w:rsidRDefault="00512CEB" w:rsidP="00CC1359">
            <w:pPr>
              <w:pStyle w:val="TAH"/>
              <w:rPr>
                <w:ins w:id="651" w:author="Per Lindell" w:date="2019-03-26T14:31:00Z"/>
              </w:rPr>
            </w:pPr>
            <w:ins w:id="652" w:author="Per Lindell" w:date="2019-03-26T14:31:00Z">
              <w:r w:rsidRPr="00764BD2">
                <w:t>40 MHz</w:t>
              </w:r>
            </w:ins>
          </w:p>
        </w:tc>
        <w:tc>
          <w:tcPr>
            <w:tcW w:w="349" w:type="pct"/>
            <w:shd w:val="clear" w:color="auto" w:fill="auto"/>
          </w:tcPr>
          <w:p w14:paraId="78AED7B2" w14:textId="77777777" w:rsidR="00512CEB" w:rsidRPr="00764BD2" w:rsidRDefault="00512CEB" w:rsidP="00CC1359">
            <w:pPr>
              <w:pStyle w:val="TAH"/>
              <w:rPr>
                <w:ins w:id="653" w:author="Per Lindell" w:date="2019-03-26T14:31:00Z"/>
              </w:rPr>
            </w:pPr>
            <w:ins w:id="654" w:author="Per Lindell" w:date="2019-03-26T14:31:00Z">
              <w:r w:rsidRPr="00764BD2">
                <w:t>50 MHz</w:t>
              </w:r>
            </w:ins>
          </w:p>
        </w:tc>
        <w:tc>
          <w:tcPr>
            <w:tcW w:w="349" w:type="pct"/>
            <w:shd w:val="clear" w:color="auto" w:fill="auto"/>
          </w:tcPr>
          <w:p w14:paraId="6695CE88" w14:textId="77777777" w:rsidR="00512CEB" w:rsidRPr="00764BD2" w:rsidRDefault="00512CEB" w:rsidP="00CC1359">
            <w:pPr>
              <w:pStyle w:val="TAH"/>
              <w:rPr>
                <w:ins w:id="655" w:author="Per Lindell" w:date="2019-03-26T14:31:00Z"/>
              </w:rPr>
            </w:pPr>
            <w:ins w:id="656" w:author="Per Lindell" w:date="2019-03-26T14:31:00Z">
              <w:r w:rsidRPr="00764BD2">
                <w:t>60 MHz</w:t>
              </w:r>
            </w:ins>
          </w:p>
        </w:tc>
        <w:tc>
          <w:tcPr>
            <w:tcW w:w="349" w:type="pct"/>
            <w:shd w:val="clear" w:color="auto" w:fill="auto"/>
          </w:tcPr>
          <w:p w14:paraId="1C2135D0" w14:textId="77777777" w:rsidR="00512CEB" w:rsidRPr="00764BD2" w:rsidRDefault="00512CEB" w:rsidP="00CC1359">
            <w:pPr>
              <w:pStyle w:val="TAH"/>
              <w:rPr>
                <w:ins w:id="657" w:author="Per Lindell" w:date="2019-03-26T14:31:00Z"/>
              </w:rPr>
            </w:pPr>
            <w:ins w:id="658" w:author="Per Lindell" w:date="2019-03-26T14:31:00Z">
              <w:r w:rsidRPr="00764BD2">
                <w:t>80 MHz</w:t>
              </w:r>
            </w:ins>
          </w:p>
        </w:tc>
        <w:tc>
          <w:tcPr>
            <w:tcW w:w="372" w:type="pct"/>
          </w:tcPr>
          <w:p w14:paraId="411A3073" w14:textId="77777777" w:rsidR="00512CEB" w:rsidRPr="00764BD2" w:rsidRDefault="00512CEB" w:rsidP="00CC1359">
            <w:pPr>
              <w:pStyle w:val="TAH"/>
              <w:rPr>
                <w:ins w:id="659" w:author="Per Lindell" w:date="2019-03-26T14:31:00Z"/>
              </w:rPr>
            </w:pPr>
            <w:ins w:id="660" w:author="Per Lindell" w:date="2019-03-26T14:31:00Z">
              <w:r w:rsidRPr="00764BD2">
                <w:t>90 MHz</w:t>
              </w:r>
            </w:ins>
          </w:p>
        </w:tc>
        <w:tc>
          <w:tcPr>
            <w:tcW w:w="396" w:type="pct"/>
            <w:shd w:val="clear" w:color="auto" w:fill="auto"/>
          </w:tcPr>
          <w:p w14:paraId="24C174FC" w14:textId="77777777" w:rsidR="00512CEB" w:rsidRPr="00764BD2" w:rsidRDefault="00512CEB" w:rsidP="00CC1359">
            <w:pPr>
              <w:pStyle w:val="TAH"/>
              <w:rPr>
                <w:ins w:id="661" w:author="Per Lindell" w:date="2019-03-26T14:31:00Z"/>
              </w:rPr>
            </w:pPr>
            <w:ins w:id="662" w:author="Per Lindell" w:date="2019-03-26T14:31:00Z">
              <w:r w:rsidRPr="00764BD2">
                <w:t>100 MHz</w:t>
              </w:r>
            </w:ins>
          </w:p>
        </w:tc>
      </w:tr>
      <w:tr w:rsidR="00512CEB" w:rsidRPr="00764BD2" w14:paraId="2F3CC20B" w14:textId="77777777" w:rsidTr="00512CEB">
        <w:trPr>
          <w:trHeight w:val="285"/>
          <w:jc w:val="center"/>
          <w:ins w:id="663" w:author="Per Lindell" w:date="2019-03-26T14:31:00Z"/>
        </w:trPr>
        <w:tc>
          <w:tcPr>
            <w:tcW w:w="390" w:type="pct"/>
            <w:shd w:val="clear" w:color="auto" w:fill="auto"/>
            <w:vAlign w:val="center"/>
          </w:tcPr>
          <w:p w14:paraId="373E4834" w14:textId="6A0BF179" w:rsidR="00512CEB" w:rsidRPr="00764BD2" w:rsidRDefault="00512CEB" w:rsidP="00512CEB">
            <w:pPr>
              <w:pStyle w:val="TAC"/>
              <w:rPr>
                <w:ins w:id="664" w:author="Per Lindell" w:date="2019-03-26T14:31:00Z"/>
                <w:rFonts w:eastAsia="SimSun"/>
              </w:rPr>
            </w:pPr>
            <w:ins w:id="665" w:author="Per Lindell" w:date="2019-03-26T14:36:00Z">
              <w:r w:rsidRPr="001B0F7A">
                <w:rPr>
                  <w:lang w:eastAsia="ja-JP"/>
                </w:rPr>
                <w:t>n71</w:t>
              </w:r>
            </w:ins>
          </w:p>
        </w:tc>
        <w:tc>
          <w:tcPr>
            <w:tcW w:w="390" w:type="pct"/>
            <w:shd w:val="clear" w:color="auto" w:fill="auto"/>
            <w:vAlign w:val="center"/>
          </w:tcPr>
          <w:p w14:paraId="6B64BAAB" w14:textId="2458A519" w:rsidR="00512CEB" w:rsidRPr="00764BD2" w:rsidRDefault="00512CEB" w:rsidP="00512CEB">
            <w:pPr>
              <w:pStyle w:val="TAC"/>
              <w:rPr>
                <w:ins w:id="666" w:author="Per Lindell" w:date="2019-03-26T14:31:00Z"/>
              </w:rPr>
            </w:pPr>
            <w:ins w:id="667" w:author="Per Lindell" w:date="2019-03-26T14:37:00Z">
              <w:r>
                <w:rPr>
                  <w:rFonts w:cs="Arial"/>
                  <w:lang w:eastAsia="ja-JP"/>
                </w:rPr>
                <w:t>n</w:t>
              </w:r>
            </w:ins>
            <w:ins w:id="668" w:author="Per Lindell" w:date="2019-03-26T14:36:00Z">
              <w:r w:rsidRPr="001B0F7A">
                <w:rPr>
                  <w:rFonts w:cs="Arial"/>
                  <w:lang w:eastAsia="ja-JP"/>
                </w:rPr>
                <w:t>2</w:t>
              </w:r>
            </w:ins>
            <w:ins w:id="669" w:author="Per Lindell" w:date="2019-03-26T14:39:00Z">
              <w:r w:rsidR="008D29AE">
                <w:rPr>
                  <w:rFonts w:cs="Arial"/>
                  <w:lang w:eastAsia="ja-JP"/>
                </w:rPr>
                <w:t>5</w:t>
              </w:r>
            </w:ins>
          </w:p>
        </w:tc>
        <w:tc>
          <w:tcPr>
            <w:tcW w:w="311" w:type="pct"/>
            <w:shd w:val="clear" w:color="auto" w:fill="auto"/>
            <w:vAlign w:val="center"/>
          </w:tcPr>
          <w:p w14:paraId="125A32C7" w14:textId="3A314209" w:rsidR="00512CEB" w:rsidRPr="00764BD2" w:rsidRDefault="00512CEB" w:rsidP="00512CEB">
            <w:pPr>
              <w:pStyle w:val="TAC"/>
              <w:rPr>
                <w:ins w:id="670" w:author="Per Lindell" w:date="2019-03-26T14:31:00Z"/>
              </w:rPr>
            </w:pPr>
            <w:ins w:id="671" w:author="Per Lindell" w:date="2019-03-26T14:36:00Z">
              <w:r w:rsidRPr="001B0F7A">
                <w:rPr>
                  <w:rFonts w:cs="Arial"/>
                  <w:lang w:eastAsia="ja-JP"/>
                </w:rPr>
                <w:t>8</w:t>
              </w:r>
            </w:ins>
            <w:ins w:id="672" w:author="Per Lindell" w:date="2019-04-12T04:18:00Z">
              <w:r w:rsidR="00351BC6">
                <w:rPr>
                  <w:rFonts w:cs="Arial"/>
                  <w:vertAlign w:val="superscript"/>
                </w:rPr>
                <w:t>3</w:t>
              </w:r>
            </w:ins>
          </w:p>
        </w:tc>
        <w:tc>
          <w:tcPr>
            <w:tcW w:w="349" w:type="pct"/>
            <w:shd w:val="clear" w:color="auto" w:fill="auto"/>
            <w:vAlign w:val="center"/>
          </w:tcPr>
          <w:p w14:paraId="295AAB20" w14:textId="53AEB3B5" w:rsidR="00512CEB" w:rsidRPr="00764BD2" w:rsidRDefault="00512CEB" w:rsidP="00512CEB">
            <w:pPr>
              <w:pStyle w:val="TAC"/>
              <w:rPr>
                <w:ins w:id="673" w:author="Per Lindell" w:date="2019-03-26T14:31:00Z"/>
                <w:rFonts w:eastAsia="SimSun"/>
              </w:rPr>
            </w:pPr>
            <w:ins w:id="674" w:author="Per Lindell" w:date="2019-03-26T14:36:00Z">
              <w:r w:rsidRPr="001B0F7A">
                <w:rPr>
                  <w:rFonts w:cs="Arial"/>
                  <w:lang w:eastAsia="ja-JP"/>
                </w:rPr>
                <w:t>8</w:t>
              </w:r>
            </w:ins>
            <w:ins w:id="675" w:author="Per Lindell" w:date="2019-04-12T04:18:00Z">
              <w:r w:rsidR="00351BC6">
                <w:rPr>
                  <w:rFonts w:cs="Arial"/>
                  <w:vertAlign w:val="superscript"/>
                </w:rPr>
                <w:t>3</w:t>
              </w:r>
            </w:ins>
          </w:p>
        </w:tc>
        <w:tc>
          <w:tcPr>
            <w:tcW w:w="349" w:type="pct"/>
            <w:shd w:val="clear" w:color="auto" w:fill="auto"/>
            <w:vAlign w:val="center"/>
          </w:tcPr>
          <w:p w14:paraId="1663B242" w14:textId="25BC58B1" w:rsidR="00512CEB" w:rsidRPr="00764BD2" w:rsidRDefault="00512CEB" w:rsidP="00512CEB">
            <w:pPr>
              <w:pStyle w:val="TAC"/>
              <w:rPr>
                <w:ins w:id="676" w:author="Per Lindell" w:date="2019-03-26T14:31:00Z"/>
                <w:rFonts w:eastAsia="SimSun"/>
              </w:rPr>
            </w:pPr>
            <w:ins w:id="677" w:author="Per Lindell" w:date="2019-03-26T14:36:00Z">
              <w:r w:rsidRPr="001B0F7A">
                <w:rPr>
                  <w:rFonts w:cs="Arial"/>
                  <w:lang w:eastAsia="ja-JP"/>
                </w:rPr>
                <w:t>8</w:t>
              </w:r>
            </w:ins>
            <w:ins w:id="678" w:author="Per Lindell" w:date="2019-04-12T04:18:00Z">
              <w:r w:rsidR="00351BC6">
                <w:rPr>
                  <w:rFonts w:cs="Arial"/>
                  <w:vertAlign w:val="superscript"/>
                </w:rPr>
                <w:t>3</w:t>
              </w:r>
            </w:ins>
          </w:p>
        </w:tc>
        <w:tc>
          <w:tcPr>
            <w:tcW w:w="349" w:type="pct"/>
            <w:shd w:val="clear" w:color="auto" w:fill="auto"/>
            <w:vAlign w:val="center"/>
          </w:tcPr>
          <w:p w14:paraId="09BA5A55" w14:textId="221DE0EE" w:rsidR="00512CEB" w:rsidRPr="00764BD2" w:rsidRDefault="00512CEB" w:rsidP="00512CEB">
            <w:pPr>
              <w:pStyle w:val="TAC"/>
              <w:rPr>
                <w:ins w:id="679" w:author="Per Lindell" w:date="2019-03-26T14:31:00Z"/>
                <w:rFonts w:eastAsia="SimSun"/>
              </w:rPr>
            </w:pPr>
            <w:ins w:id="680" w:author="Per Lindell" w:date="2019-03-26T14:36:00Z">
              <w:r w:rsidRPr="001B0F7A">
                <w:rPr>
                  <w:rFonts w:cs="Arial"/>
                  <w:lang w:eastAsia="ja-JP"/>
                </w:rPr>
                <w:t>8</w:t>
              </w:r>
            </w:ins>
            <w:ins w:id="681" w:author="Per Lindell" w:date="2019-04-12T04:18:00Z">
              <w:r w:rsidR="00351BC6">
                <w:rPr>
                  <w:rFonts w:cs="Arial"/>
                  <w:vertAlign w:val="superscript"/>
                </w:rPr>
                <w:t>3</w:t>
              </w:r>
            </w:ins>
          </w:p>
        </w:tc>
        <w:tc>
          <w:tcPr>
            <w:tcW w:w="349" w:type="pct"/>
          </w:tcPr>
          <w:p w14:paraId="4D2825E0" w14:textId="77777777" w:rsidR="00512CEB" w:rsidRPr="00764BD2" w:rsidRDefault="00512CEB" w:rsidP="00512CEB">
            <w:pPr>
              <w:pStyle w:val="TAC"/>
              <w:rPr>
                <w:ins w:id="682" w:author="Per Lindell" w:date="2019-03-26T14:31:00Z"/>
              </w:rPr>
            </w:pPr>
          </w:p>
        </w:tc>
        <w:tc>
          <w:tcPr>
            <w:tcW w:w="349" w:type="pct"/>
          </w:tcPr>
          <w:p w14:paraId="1841E8A8" w14:textId="77777777" w:rsidR="00512CEB" w:rsidRPr="00764BD2" w:rsidRDefault="00512CEB" w:rsidP="00512CEB">
            <w:pPr>
              <w:pStyle w:val="TAC"/>
              <w:rPr>
                <w:ins w:id="683" w:author="Per Lindell" w:date="2019-03-26T14:31:00Z"/>
              </w:rPr>
            </w:pPr>
          </w:p>
        </w:tc>
        <w:tc>
          <w:tcPr>
            <w:tcW w:w="349" w:type="pct"/>
            <w:shd w:val="clear" w:color="auto" w:fill="auto"/>
            <w:vAlign w:val="center"/>
          </w:tcPr>
          <w:p w14:paraId="3387262F" w14:textId="37D7DD1A" w:rsidR="00512CEB" w:rsidRPr="00764BD2" w:rsidRDefault="00512CEB" w:rsidP="00512CEB">
            <w:pPr>
              <w:pStyle w:val="TAC"/>
              <w:rPr>
                <w:ins w:id="684" w:author="Per Lindell" w:date="2019-03-26T14:31:00Z"/>
                <w:rFonts w:eastAsia="SimSun"/>
              </w:rPr>
            </w:pPr>
          </w:p>
        </w:tc>
        <w:tc>
          <w:tcPr>
            <w:tcW w:w="349" w:type="pct"/>
            <w:shd w:val="clear" w:color="auto" w:fill="auto"/>
            <w:vAlign w:val="center"/>
          </w:tcPr>
          <w:p w14:paraId="62D0B8E8" w14:textId="11CDBA22" w:rsidR="00512CEB" w:rsidRPr="00764BD2" w:rsidRDefault="00512CEB" w:rsidP="00512CEB">
            <w:pPr>
              <w:pStyle w:val="TAC"/>
              <w:rPr>
                <w:ins w:id="685" w:author="Per Lindell" w:date="2019-03-26T14:31:00Z"/>
                <w:rFonts w:eastAsia="SimSun"/>
              </w:rPr>
            </w:pPr>
          </w:p>
        </w:tc>
        <w:tc>
          <w:tcPr>
            <w:tcW w:w="349" w:type="pct"/>
            <w:shd w:val="clear" w:color="auto" w:fill="auto"/>
            <w:vAlign w:val="center"/>
          </w:tcPr>
          <w:p w14:paraId="7C528255" w14:textId="7F62F13D" w:rsidR="00512CEB" w:rsidRPr="00764BD2" w:rsidRDefault="00512CEB" w:rsidP="00512CEB">
            <w:pPr>
              <w:pStyle w:val="TAC"/>
              <w:rPr>
                <w:ins w:id="686" w:author="Per Lindell" w:date="2019-03-26T14:31:00Z"/>
                <w:rFonts w:eastAsia="SimSun"/>
              </w:rPr>
            </w:pPr>
          </w:p>
        </w:tc>
        <w:tc>
          <w:tcPr>
            <w:tcW w:w="349" w:type="pct"/>
            <w:shd w:val="clear" w:color="auto" w:fill="auto"/>
            <w:vAlign w:val="center"/>
          </w:tcPr>
          <w:p w14:paraId="045EDFDB" w14:textId="5A26038C" w:rsidR="00512CEB" w:rsidRPr="00764BD2" w:rsidRDefault="00512CEB" w:rsidP="00512CEB">
            <w:pPr>
              <w:pStyle w:val="TAC"/>
              <w:rPr>
                <w:ins w:id="687" w:author="Per Lindell" w:date="2019-03-26T14:31:00Z"/>
              </w:rPr>
            </w:pPr>
          </w:p>
        </w:tc>
        <w:tc>
          <w:tcPr>
            <w:tcW w:w="372" w:type="pct"/>
            <w:vAlign w:val="center"/>
          </w:tcPr>
          <w:p w14:paraId="46BE9A77" w14:textId="72FC751E" w:rsidR="00512CEB" w:rsidRPr="00764BD2" w:rsidRDefault="00512CEB" w:rsidP="00512CEB">
            <w:pPr>
              <w:pStyle w:val="TAC"/>
              <w:rPr>
                <w:ins w:id="688" w:author="Per Lindell" w:date="2019-03-26T14:31:00Z"/>
              </w:rPr>
            </w:pPr>
          </w:p>
        </w:tc>
        <w:tc>
          <w:tcPr>
            <w:tcW w:w="396" w:type="pct"/>
            <w:shd w:val="clear" w:color="auto" w:fill="auto"/>
            <w:vAlign w:val="center"/>
          </w:tcPr>
          <w:p w14:paraId="1938B321" w14:textId="7ADFB3AA" w:rsidR="00512CEB" w:rsidRPr="00764BD2" w:rsidRDefault="00512CEB" w:rsidP="00512CEB">
            <w:pPr>
              <w:pStyle w:val="TAC"/>
              <w:rPr>
                <w:ins w:id="689" w:author="Per Lindell" w:date="2019-03-26T14:31:00Z"/>
              </w:rPr>
            </w:pPr>
          </w:p>
        </w:tc>
      </w:tr>
      <w:tr w:rsidR="00512CEB" w:rsidRPr="00764BD2" w14:paraId="06763C87" w14:textId="77777777" w:rsidTr="00CC1359">
        <w:trPr>
          <w:trHeight w:val="285"/>
          <w:jc w:val="center"/>
          <w:ins w:id="690" w:author="Per Lindell" w:date="2019-03-26T14:31:00Z"/>
        </w:trPr>
        <w:tc>
          <w:tcPr>
            <w:tcW w:w="5000" w:type="pct"/>
            <w:gridSpan w:val="14"/>
          </w:tcPr>
          <w:p w14:paraId="2F08FA47" w14:textId="5F06909C" w:rsidR="00512CEB" w:rsidRPr="00764BD2" w:rsidRDefault="00512CEB" w:rsidP="00512CEB">
            <w:pPr>
              <w:pStyle w:val="TAN"/>
              <w:rPr>
                <w:ins w:id="691" w:author="Per Lindell" w:date="2019-03-26T14:31:00Z"/>
              </w:rPr>
            </w:pPr>
            <w:ins w:id="692" w:author="Per Lindell" w:date="2019-03-26T14:36:00Z">
              <w:r w:rsidRPr="001B0F7A">
                <w:t xml:space="preserve">NOTE </w:t>
              </w:r>
            </w:ins>
            <w:ins w:id="693" w:author="Per Lindell" w:date="2019-04-12T04:18:00Z">
              <w:r w:rsidR="00351BC6">
                <w:t>3</w:t>
              </w:r>
            </w:ins>
            <w:ins w:id="694" w:author="Per Lindell" w:date="2019-03-26T14:36:00Z">
              <w:r w:rsidRPr="001B0F7A">
                <w:t>:</w:t>
              </w:r>
              <w:r w:rsidRPr="001B0F7A">
                <w:tab/>
              </w:r>
              <w:r w:rsidRPr="001B0F7A">
                <w:rPr>
                  <w:rFonts w:cs="Arial"/>
                </w:rPr>
                <w:t xml:space="preserve">These requirements apply when the lower edge frequency of the </w:t>
              </w:r>
              <w:bookmarkStart w:id="695" w:name="_GoBack"/>
              <w:bookmarkEnd w:id="695"/>
              <w:r w:rsidRPr="001B0F7A">
                <w:rPr>
                  <w:rFonts w:cs="Arial"/>
                </w:rPr>
                <w:t xml:space="preserve">uplink channel in Band </w:t>
              </w:r>
            </w:ins>
            <w:ins w:id="696" w:author="Per Lindell" w:date="2019-03-26T14:37:00Z">
              <w:r>
                <w:rPr>
                  <w:rFonts w:cs="Arial"/>
                </w:rPr>
                <w:t>n</w:t>
              </w:r>
            </w:ins>
            <w:ins w:id="697" w:author="Per Lindell" w:date="2019-03-26T14:36:00Z">
              <w:r w:rsidRPr="001B0F7A">
                <w:rPr>
                  <w:rFonts w:cs="Arial"/>
                </w:rPr>
                <w:t xml:space="preserve">71 is located at or below 668 MHz and the downlink channel in Band </w:t>
              </w:r>
            </w:ins>
            <w:ins w:id="698" w:author="Per Lindell" w:date="2019-03-26T14:37:00Z">
              <w:r>
                <w:rPr>
                  <w:rFonts w:cs="Arial"/>
                </w:rPr>
                <w:t>n</w:t>
              </w:r>
            </w:ins>
            <w:ins w:id="699" w:author="Per Lindell" w:date="2019-03-26T14:36:00Z">
              <w:r w:rsidRPr="001B0F7A">
                <w:rPr>
                  <w:rFonts w:cs="Arial"/>
                </w:rPr>
                <w:t>2</w:t>
              </w:r>
            </w:ins>
            <w:ins w:id="700" w:author="Per Lindell" w:date="2019-03-26T14:39:00Z">
              <w:r w:rsidR="008D29AE">
                <w:rPr>
                  <w:rFonts w:cs="Arial"/>
                </w:rPr>
                <w:t>5</w:t>
              </w:r>
            </w:ins>
            <w:ins w:id="701" w:author="Per Lindell" w:date="2019-03-26T14:36:00Z">
              <w:r w:rsidRPr="001B0F7A">
                <w:rPr>
                  <w:rFonts w:cs="Arial"/>
                </w:rPr>
                <w:t xml:space="preserve"> is located with its upper edge at 199</w:t>
              </w:r>
            </w:ins>
            <w:ins w:id="702" w:author="Per Lindell" w:date="2019-04-12T03:34:00Z">
              <w:r w:rsidR="007344B0">
                <w:rPr>
                  <w:rFonts w:cs="Arial"/>
                </w:rPr>
                <w:t>5</w:t>
              </w:r>
            </w:ins>
            <w:ins w:id="703" w:author="Per Lindell" w:date="2019-03-26T14:36:00Z">
              <w:r w:rsidRPr="001B0F7A">
                <w:rPr>
                  <w:rFonts w:cs="Arial"/>
                </w:rPr>
                <w:t xml:space="preserve"> MHz</w:t>
              </w:r>
            </w:ins>
          </w:p>
        </w:tc>
      </w:tr>
    </w:tbl>
    <w:p w14:paraId="00FCCC81" w14:textId="77777777" w:rsidR="00512CEB" w:rsidRPr="00764BD2" w:rsidRDefault="00512CEB" w:rsidP="00512CEB">
      <w:pPr>
        <w:rPr>
          <w:ins w:id="704" w:author="Per Lindell" w:date="2019-03-26T14:31:00Z"/>
          <w:lang w:eastAsia="ja-JP"/>
        </w:rPr>
      </w:pPr>
    </w:p>
    <w:p w14:paraId="6E733ED4" w14:textId="77777777" w:rsidR="00512CEB" w:rsidRDefault="00512CEB" w:rsidP="00B575CC">
      <w:pPr>
        <w:rPr>
          <w:ins w:id="705" w:author="Per Lindell" w:date="2019-03-26T14:31:00Z"/>
          <w:rFonts w:ascii="Arial" w:hAnsi="Arial" w:cs="Arial"/>
          <w:color w:val="0000FF"/>
          <w:sz w:val="32"/>
          <w:szCs w:val="32"/>
          <w:lang w:eastAsia="ja-JP"/>
        </w:rPr>
      </w:pPr>
    </w:p>
    <w:p w14:paraId="2245F899" w14:textId="5AA7B262"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F61295" w14:textId="428AA7E4" w:rsidR="003D0FFD" w:rsidRPr="00065C3D" w:rsidRDefault="00D309D9" w:rsidP="00513785">
      <w:bookmarkStart w:id="706" w:name="_Hlk4499192"/>
      <w:bookmarkStart w:id="707" w:name="_Hlk535913204"/>
      <w:r w:rsidRPr="005871D5">
        <w:rPr>
          <w:rFonts w:hint="eastAsia"/>
        </w:rPr>
        <w:t>[1</w:t>
      </w:r>
      <w:r w:rsidRPr="00E25DD0">
        <w:rPr>
          <w:rFonts w:hint="eastAsia"/>
        </w:rPr>
        <w:t>]</w:t>
      </w:r>
      <w:r w:rsidRPr="005871D5">
        <w:t xml:space="preserve"> </w:t>
      </w:r>
      <w:r>
        <w:tab/>
      </w:r>
      <w:r>
        <w:tab/>
      </w:r>
      <w:bookmarkEnd w:id="706"/>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w:t>
      </w:r>
      <w:proofErr w:type="gramStart"/>
      <w:r w:rsidR="00362955" w:rsidRPr="00142B00">
        <w:rPr>
          <w:rFonts w:hint="eastAsia"/>
        </w:rPr>
        <w:t xml:space="preserve">Connectivity </w:t>
      </w:r>
      <w:r w:rsidR="00362955" w:rsidRPr="00142B00">
        <w:t xml:space="preserve"> for</w:t>
      </w:r>
      <w:proofErr w:type="gramEnd"/>
      <w:r w:rsidR="00362955" w:rsidRPr="00142B00">
        <w:t xml:space="preserve">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707"/>
    </w:p>
    <w:p w14:paraId="75415EFE" w14:textId="77777777" w:rsidR="003D0FFD" w:rsidRPr="00065C3D" w:rsidRDefault="003D0FFD" w:rsidP="00D309D9"/>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CDC88" w14:textId="77777777" w:rsidR="00607032" w:rsidRDefault="00607032">
      <w:r>
        <w:separator/>
      </w:r>
    </w:p>
  </w:endnote>
  <w:endnote w:type="continuationSeparator" w:id="0">
    <w:p w14:paraId="50332B3B" w14:textId="77777777" w:rsidR="00607032" w:rsidRDefault="0060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95B77" w14:textId="77777777" w:rsidR="00607032" w:rsidRDefault="00607032">
      <w:r>
        <w:separator/>
      </w:r>
    </w:p>
  </w:footnote>
  <w:footnote w:type="continuationSeparator" w:id="0">
    <w:p w14:paraId="11F31F4F" w14:textId="77777777" w:rsidR="00607032" w:rsidRDefault="00607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C74A1"/>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47CB0"/>
    <w:rsid w:val="00151D7E"/>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35BB"/>
    <w:rsid w:val="001D4A61"/>
    <w:rsid w:val="001E0B82"/>
    <w:rsid w:val="001E365F"/>
    <w:rsid w:val="001E7359"/>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2D34"/>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1BC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3945"/>
    <w:rsid w:val="003C4319"/>
    <w:rsid w:val="003C6993"/>
    <w:rsid w:val="003D05CB"/>
    <w:rsid w:val="003D0FFD"/>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2351"/>
    <w:rsid w:val="00483AA1"/>
    <w:rsid w:val="00484A3C"/>
    <w:rsid w:val="00485DB0"/>
    <w:rsid w:val="00492B55"/>
    <w:rsid w:val="00492FF4"/>
    <w:rsid w:val="00495514"/>
    <w:rsid w:val="00496DC0"/>
    <w:rsid w:val="004977B8"/>
    <w:rsid w:val="004A1706"/>
    <w:rsid w:val="004A185D"/>
    <w:rsid w:val="004A66D5"/>
    <w:rsid w:val="004A76EA"/>
    <w:rsid w:val="004A774F"/>
    <w:rsid w:val="004A7788"/>
    <w:rsid w:val="004B70B4"/>
    <w:rsid w:val="004C4662"/>
    <w:rsid w:val="004C5276"/>
    <w:rsid w:val="004C632A"/>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2CEB"/>
    <w:rsid w:val="00513785"/>
    <w:rsid w:val="005158ED"/>
    <w:rsid w:val="00515CE3"/>
    <w:rsid w:val="00516D8A"/>
    <w:rsid w:val="00517D84"/>
    <w:rsid w:val="005213FB"/>
    <w:rsid w:val="00522270"/>
    <w:rsid w:val="00522618"/>
    <w:rsid w:val="00523F18"/>
    <w:rsid w:val="00525751"/>
    <w:rsid w:val="00526419"/>
    <w:rsid w:val="00531057"/>
    <w:rsid w:val="005313B0"/>
    <w:rsid w:val="00533986"/>
    <w:rsid w:val="005356D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962C7"/>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032"/>
    <w:rsid w:val="00610E23"/>
    <w:rsid w:val="0061133F"/>
    <w:rsid w:val="006113C6"/>
    <w:rsid w:val="006124BC"/>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24C0"/>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2E85"/>
    <w:rsid w:val="0070646B"/>
    <w:rsid w:val="007117E1"/>
    <w:rsid w:val="00711CA7"/>
    <w:rsid w:val="00714F1C"/>
    <w:rsid w:val="0072067C"/>
    <w:rsid w:val="0072190E"/>
    <w:rsid w:val="0072533A"/>
    <w:rsid w:val="00730E55"/>
    <w:rsid w:val="00731E26"/>
    <w:rsid w:val="00732494"/>
    <w:rsid w:val="00733258"/>
    <w:rsid w:val="0073365F"/>
    <w:rsid w:val="007344B0"/>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11A1"/>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4774"/>
    <w:rsid w:val="008C5E61"/>
    <w:rsid w:val="008C60E9"/>
    <w:rsid w:val="008C7CF8"/>
    <w:rsid w:val="008D0848"/>
    <w:rsid w:val="008D0B50"/>
    <w:rsid w:val="008D12E3"/>
    <w:rsid w:val="008D1698"/>
    <w:rsid w:val="008D29AE"/>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60EF"/>
    <w:rsid w:val="009377C7"/>
    <w:rsid w:val="00940DF3"/>
    <w:rsid w:val="00946656"/>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2264"/>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6910"/>
    <w:rsid w:val="00B17730"/>
    <w:rsid w:val="00B17C94"/>
    <w:rsid w:val="00B26851"/>
    <w:rsid w:val="00B31E38"/>
    <w:rsid w:val="00B37F49"/>
    <w:rsid w:val="00B4089B"/>
    <w:rsid w:val="00B4290A"/>
    <w:rsid w:val="00B4683F"/>
    <w:rsid w:val="00B477BE"/>
    <w:rsid w:val="00B54A26"/>
    <w:rsid w:val="00B575CC"/>
    <w:rsid w:val="00B62B38"/>
    <w:rsid w:val="00B63B07"/>
    <w:rsid w:val="00B63CF3"/>
    <w:rsid w:val="00B64A20"/>
    <w:rsid w:val="00B7029A"/>
    <w:rsid w:val="00B83D16"/>
    <w:rsid w:val="00B8446C"/>
    <w:rsid w:val="00B8546B"/>
    <w:rsid w:val="00B8614C"/>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95151"/>
    <w:rsid w:val="00CA1495"/>
    <w:rsid w:val="00CB12DD"/>
    <w:rsid w:val="00CB1711"/>
    <w:rsid w:val="00CB5069"/>
    <w:rsid w:val="00CB7D9C"/>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02DE"/>
    <w:rsid w:val="00D232EC"/>
    <w:rsid w:val="00D24AF0"/>
    <w:rsid w:val="00D24E60"/>
    <w:rsid w:val="00D27360"/>
    <w:rsid w:val="00D27565"/>
    <w:rsid w:val="00D27A0C"/>
    <w:rsid w:val="00D30413"/>
    <w:rsid w:val="00D309D9"/>
    <w:rsid w:val="00D32A85"/>
    <w:rsid w:val="00D32B19"/>
    <w:rsid w:val="00D43374"/>
    <w:rsid w:val="00D440A2"/>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2556"/>
    <w:rsid w:val="00DA3FE2"/>
    <w:rsid w:val="00DB22C5"/>
    <w:rsid w:val="00DB375E"/>
    <w:rsid w:val="00DB6A34"/>
    <w:rsid w:val="00DB7F8B"/>
    <w:rsid w:val="00DC08B3"/>
    <w:rsid w:val="00DC2201"/>
    <w:rsid w:val="00DC4BFD"/>
    <w:rsid w:val="00DD0C2C"/>
    <w:rsid w:val="00DD3F21"/>
    <w:rsid w:val="00DD407E"/>
    <w:rsid w:val="00DD47F7"/>
    <w:rsid w:val="00DD72D9"/>
    <w:rsid w:val="00DE0BA2"/>
    <w:rsid w:val="00DE3051"/>
    <w:rsid w:val="00DE5E68"/>
    <w:rsid w:val="00DE7541"/>
    <w:rsid w:val="00DE7710"/>
    <w:rsid w:val="00DE7CE6"/>
    <w:rsid w:val="00DF0B08"/>
    <w:rsid w:val="00DF480F"/>
    <w:rsid w:val="00DF5BBF"/>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632C9"/>
    <w:rsid w:val="00E6736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0ECC"/>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6B9"/>
    <w:rsid w:val="00FA1C74"/>
    <w:rsid w:val="00FA682D"/>
    <w:rsid w:val="00FB00E8"/>
    <w:rsid w:val="00FB0B2E"/>
    <w:rsid w:val="00FB3520"/>
    <w:rsid w:val="00FB55B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84BE5-0204-4138-8105-3F5C0DA25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3</Pages>
  <Words>545</Words>
  <Characters>3113</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n25-n71</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97</cp:revision>
  <cp:lastPrinted>2013-07-05T12:11:00Z</cp:lastPrinted>
  <dcterms:created xsi:type="dcterms:W3CDTF">2019-01-09T08:05:00Z</dcterms:created>
  <dcterms:modified xsi:type="dcterms:W3CDTF">2019-04-12T02:24:00Z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